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9"/>
        <w:gridCol w:w="755"/>
        <w:gridCol w:w="524"/>
        <w:gridCol w:w="1052"/>
        <w:gridCol w:w="426"/>
        <w:gridCol w:w="503"/>
        <w:gridCol w:w="2191"/>
        <w:gridCol w:w="1159"/>
        <w:gridCol w:w="1077"/>
        <w:gridCol w:w="2092"/>
        <w:gridCol w:w="1041"/>
        <w:gridCol w:w="1279"/>
        <w:gridCol w:w="1279"/>
        <w:gridCol w:w="1050"/>
        <w:gridCol w:w="2115"/>
        <w:gridCol w:w="1189"/>
        <w:gridCol w:w="2044"/>
        <w:gridCol w:w="929"/>
        <w:tblGridChange w:id="0">
          <w:tblGrid>
            <w:gridCol w:w="1659"/>
            <w:gridCol w:w="755"/>
            <w:gridCol w:w="524"/>
            <w:gridCol w:w="1052"/>
            <w:gridCol w:w="426"/>
            <w:gridCol w:w="503"/>
            <w:gridCol w:w="2191"/>
            <w:gridCol w:w="1159"/>
            <w:gridCol w:w="1077"/>
            <w:gridCol w:w="2092"/>
            <w:gridCol w:w="1041"/>
            <w:gridCol w:w="1279"/>
            <w:gridCol w:w="1279"/>
            <w:gridCol w:w="1050"/>
            <w:gridCol w:w="2115"/>
            <w:gridCol w:w="1189"/>
            <w:gridCol w:w="2044"/>
            <w:gridCol w:w="929"/>
          </w:tblGrid>
        </w:tblGridChange>
      </w:tblGrid>
      <w:tr w:rsidR="00A2545F" w:rsidRPr="00A2545F" w:rsidTr="00CE522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69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47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603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9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4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1" w:author="NTT DOCOMO, INC. 3" w:date="2018-01-27T05:07:00Z">
                  <w:rPr>
                    <w:rFonts w:ascii="Calibri" w:eastAsia="ＭＳ Ｐゴシック" w:hAnsi="Calibri" w:cs="Arial"/>
                    <w:color w:val="000000"/>
                    <w:kern w:val="0"/>
                    <w:sz w:val="18"/>
                    <w:szCs w:val="18"/>
                  </w:rPr>
                </w:rPrChange>
              </w:rPr>
              <w:t>NB to know whether the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2" w:author="NTT DOCOMO, INC. 3" w:date="2018-01-27T05:07:00Z">
                  <w:rPr>
                    <w:rFonts w:ascii="Calibri" w:eastAsia="ＭＳ Ｐゴシック" w:hAnsi="Calibri" w:cs="Arial"/>
                    <w:color w:val="000000"/>
                    <w:kern w:val="0"/>
                    <w:sz w:val="18"/>
                    <w:szCs w:val="18"/>
                  </w:rPr>
                </w:rPrChange>
              </w:rPr>
              <w:br/>
              <w:t>feature is supported by the UE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3" w:author="NTT DOCOMO, INC. 3" w:date="2018-01-27T05:07:00Z">
                  <w:rPr>
                    <w:rFonts w:ascii="Calibri" w:eastAsia="ＭＳ Ｐゴシック" w:hAnsi="Calibri" w:cs="Arial"/>
                    <w:color w:val="000000"/>
                    <w:kern w:val="0"/>
                    <w:sz w:val="18"/>
                    <w:szCs w:val="18"/>
                  </w:rPr>
                </w:rPrChange>
              </w:rPr>
              <w:br/>
              <w:t>(what happens if gNB does not know?)</w:t>
            </w:r>
          </w:p>
        </w:tc>
        <w:tc>
          <w:tcPr>
            <w:tcW w:w="468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33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6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" w:author="NTT DOCOMO, INC. 3" w:date="2018-01-23T11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Need of FR1/FR2 diff</w:t>
              </w:r>
            </w:ins>
            <w:ins w:id="5" w:author="NTT DOCOMO, INC. 3" w:date="2018-01-23T11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</w:t>
              </w:r>
            </w:ins>
            <w:ins w:id="6" w:author="NTT DOCOMO, INC. 3" w:date="2018-01-23T11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rentiation</w:t>
              </w:r>
            </w:ins>
          </w:p>
        </w:tc>
        <w:tc>
          <w:tcPr>
            <w:tcW w:w="235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473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0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A2545F" w:rsidRPr="00A2545F" w:rsidTr="00CE522E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7" w:author="NTT DOCOMO, INC. 3" w:date="2018-01-27T05:07:00Z">
                  <w:rPr>
                    <w:rFonts w:ascii="Calibri" w:eastAsia="ＭＳ Ｐゴシック" w:hAnsi="Calibri" w:cs="Arial"/>
                    <w:color w:val="000000"/>
                    <w:kern w:val="0"/>
                    <w:sz w:val="18"/>
                    <w:szCs w:val="18"/>
                  </w:rPr>
                </w:rPrChange>
              </w:rPr>
              <w:t>and CP</w:t>
            </w: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47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03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1) CP-OFDM for DL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br/>
              <w:t>2) CP -OFDM for UL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3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4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N.A.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5" w:author="NTT DOCOMO, INC. 3" w:date="2018-01-24T04:47:00Z">
              <w:r w:rsidRPr="00A2545F" w:rsidDel="00942A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16" w:author="NTT DOCOMO, INC. 3" w:date="2018-01-24T05:00:00Z">
              <w:r w:rsidR="00247EB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ins w:id="17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" w:author="NTT DOCOMO, INC. 3" w:date="2018-01-24T05:0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0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47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03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Transform precoding for single-layer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3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N.A.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7" w:author="NTT DOCOMO, INC. 3" w:date="2018-01-24T04:48:00Z">
              <w:r w:rsidRPr="00A2545F" w:rsidDel="00942A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28" w:author="NTT DOCOMO, INC. 3" w:date="2018-01-24T05:00:00Z">
              <w:r w:rsidR="00247EB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N.A.</w:t>
              </w:r>
            </w:ins>
          </w:p>
        </w:tc>
        <w:tc>
          <w:tcPr>
            <w:tcW w:w="286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ins w:id="29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" w:author="NTT DOCOMO, INC. 3" w:date="2018-01-24T05:0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4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0-3</w:t>
            </w:r>
          </w:p>
        </w:tc>
        <w:tc>
          <w:tcPr>
            <w:tcW w:w="447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DL modulation scheme</w:t>
            </w:r>
          </w:p>
        </w:tc>
        <w:tc>
          <w:tcPr>
            <w:tcW w:w="603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37" w:author="NTT DOCOMO, INC. 3" w:date="2018-01-24T04:36:00Z"/>
                <w:rFonts w:ascii="Arial" w:eastAsia="ＭＳ Ｐゴシック" w:hAnsi="Arial" w:cs="Arial"/>
                <w:kern w:val="0"/>
                <w:sz w:val="18"/>
                <w:szCs w:val="18"/>
                <w:rPrChange w:id="38" w:author="NTT DOCOMO, INC. 3" w:date="2018-01-27T05:07:00Z">
                  <w:rPr>
                    <w:ins w:id="39" w:author="NTT DOCOMO, INC. 3" w:date="2018-01-24T04:36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1) QPSK modulation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br/>
              <w:t>2) 16QAM modulation</w:t>
            </w:r>
          </w:p>
          <w:p w:rsidR="0041268A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43" w:author="NTT DOCOMO, INC. 3" w:date="2018-01-24T04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3) 64QAM modulation for FR1</w:t>
              </w:r>
            </w:ins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6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N.A.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" w:author="NTT DOCOMO, INC. 3" w:date="2018-01-24T05:0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ins w:id="50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1" w:author="NTT DOCOMO, INC. 3" w:date="2018-01-24T05:0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" w:author="NTT DOCOMO, INC. 3" w:date="2018-01-24T04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RAN4 will </w:t>
              </w:r>
            </w:ins>
            <w:ins w:id="53" w:author="NTT DOCOMO, INC. 3" w:date="2018-01-24T04:4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check 64QAM modulation for FR2</w:t>
              </w:r>
            </w:ins>
          </w:p>
        </w:tc>
        <w:tc>
          <w:tcPr>
            <w:tcW w:w="2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5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5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0-4</w:t>
            </w:r>
          </w:p>
        </w:tc>
        <w:tc>
          <w:tcPr>
            <w:tcW w:w="447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5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UL modulation scheme</w:t>
            </w:r>
          </w:p>
        </w:tc>
        <w:tc>
          <w:tcPr>
            <w:tcW w:w="603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6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1) QPSK modulation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6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br/>
              <w:t>2) 16QAM modulation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3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6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6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N.A.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7" w:author="NTT DOCOMO, INC. 3" w:date="2018-01-24T05:0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ins w:id="68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" w:author="NTT DOCOMO, INC. 3" w:date="2018-01-24T05:0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0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7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73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0-5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7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pi/2-BPSK for PUSCH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7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pi/2-BPSK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7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0-2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0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8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83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pi/2-BPSK for PUSCH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4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85" w:author="NTT DOCOMO, INC. 3" w:date="2018-01-24T05:0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6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8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</w:t>
            </w:r>
            <w:r w:rsidR="00C87E38"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88" w:author="NTT DOCOMO, INC. 3" w:date="2018-01-27T05:07:00Z">
                  <w:rPr>
                    <w:rFonts w:ascii="Calibri" w:eastAsia="ＭＳ Ｐゴシック" w:hAnsi="Calibri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ype 3</w:t>
            </w:r>
            <w:ins w:id="89" w:author="NTT DOCOMO, INC. 3" w:date="2018-01-24T05:01:00Z">
              <w:r w:rsidRPr="00A2545F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90" w:author="NTT DOCOMO, INC. 3" w:date="2018-01-27T05:07:00Z">
                    <w:rPr>
                      <w:rFonts w:ascii="Calibri" w:eastAsia="ＭＳ Ｐゴシック" w:hAnsi="Calibri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9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92" w:author="NTT DOCOMO, INC. 3" w:date="2018-01-27T05:07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93" w:author="NTT DOCOMO, INC. 3" w:date="2018-01-27T05:07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  <w:t>RAN4 will discuss if it is per band</w:t>
            </w:r>
            <w:ins w:id="94" w:author="NTT DOCOMO, INC. 3" w:date="2018-01-24T04:45:00Z">
              <w:r w:rsidR="00942AE2"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95" w:author="NTT DOCOMO, INC. 3" w:date="2018-01-27T05:07:00Z">
                    <w:rPr>
                      <w:rFonts w:ascii="Malgun Gothic" w:eastAsia="Malgun Gothic" w:hAnsi="Malgun Gothic" w:cs="ＭＳ Ｐゴシック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,</w:t>
              </w:r>
            </w:ins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96" w:author="NTT DOCOMO, INC. 3" w:date="2018-01-27T05:07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  <w:t xml:space="preserve"> </w:t>
            </w:r>
            <w:del w:id="97" w:author="NTT DOCOMO, INC. 3" w:date="2018-01-24T04:45:00Z">
              <w:r w:rsidRPr="00A2545F" w:rsidDel="00942AE2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98" w:author="NTT DOCOMO, INC. 3" w:date="2018-01-27T05:07:00Z">
                    <w:rPr>
                      <w:rFonts w:ascii="Malgun Gothic" w:eastAsia="Malgun Gothic" w:hAnsi="Malgun Gothic" w:cs="ＭＳ Ｐゴシック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 xml:space="preserve">or </w:delText>
              </w:r>
            </w:del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99" w:author="NTT DOCOMO, INC. 3" w:date="2018-01-27T05:07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  <w:t>common for all bands</w:t>
            </w:r>
            <w:ins w:id="100" w:author="NTT DOCOMO, INC. 3" w:date="2018-01-24T04:45:00Z">
              <w:r w:rsidR="00942AE2"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101" w:author="NTT DOCOMO, INC. 3" w:date="2018-01-27T05:07:00Z">
                    <w:rPr>
                      <w:rFonts w:ascii="Malgun Gothic" w:eastAsia="Malgun Gothic" w:hAnsi="Malgun Gothic" w:cs="ＭＳ Ｐゴシック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 o</w:t>
              </w:r>
            </w:ins>
            <w:ins w:id="102" w:author="NTT DOCOMO, INC. 3" w:date="2018-01-24T04:46:00Z">
              <w:r w:rsidR="00942AE2"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103" w:author="NTT DOCOMO, INC. 3" w:date="2018-01-27T05:07:00Z">
                    <w:rPr>
                      <w:rFonts w:ascii="Malgun Gothic" w:eastAsia="Malgun Gothic" w:hAnsi="Malgun Gothic" w:cs="ＭＳ Ｐゴシック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r FR1/2</w:t>
              </w:r>
            </w:ins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104" w:author="NTT DOCOMO, INC. 3" w:date="2018-01-27T05:07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5" w:author="NTT DOCOMO, INC. 3" w:date="2018-01-24T04:3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</w:t>
              </w:r>
            </w:ins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40"/>
        </w:trPr>
        <w:tc>
          <w:tcPr>
            <w:tcW w:w="371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0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107" w:author="NTT DOCOMO, INC. 3" w:date="2018-01-24T04:41:00Z">
              <w:r w:rsidRPr="00A2545F" w:rsidDel="0041268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08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0-6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0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110" w:author="NTT DOCOMO, INC. 3" w:date="2018-01-24T04:41:00Z">
              <w:r w:rsidRPr="00A2545F" w:rsidDel="0041268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11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64QAM for PDSCH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1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113" w:author="NTT DOCOMO, INC. 3" w:date="2018-01-24T04:41:00Z">
              <w:r w:rsidRPr="00A2545F" w:rsidDel="0041268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14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64QAM for PDSCH</w:delText>
              </w:r>
            </w:del>
          </w:p>
        </w:tc>
        <w:tc>
          <w:tcPr>
            <w:tcW w:w="259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1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116" w:author="NTT DOCOMO, INC. 3" w:date="2018-01-24T04:41:00Z">
              <w:r w:rsidRPr="00A2545F" w:rsidDel="0041268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1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1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119" w:author="NTT DOCOMO, INC. 3" w:date="2018-01-24T04:41:00Z">
              <w:r w:rsidRPr="00A2545F" w:rsidDel="0041268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20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64QAM for PDSCH is not possible</w:delText>
              </w:r>
            </w:del>
          </w:p>
        </w:tc>
        <w:tc>
          <w:tcPr>
            <w:tcW w:w="233" w:type="pct"/>
            <w:shd w:val="clear" w:color="auto" w:fill="auto"/>
            <w:vAlign w:val="center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2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122" w:author="NTT DOCOMO, INC. 3" w:date="2018-01-24T04:41:00Z">
              <w:r w:rsidRPr="00A2545F" w:rsidDel="0041268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23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Type 3</w:delText>
              </w:r>
            </w:del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12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41268A" w:rsidRPr="00A2545F" w:rsidRDefault="00C87E38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125" w:author="NTT DOCOMO, INC. 3" w:date="2018-01-27T05:07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126" w:author="NTT DOCOMO, INC. 3" w:date="2018-01-24T04:41:00Z">
              <w:r w:rsidRPr="00A2545F" w:rsidDel="0041268A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127" w:author="NTT DOCOMO, INC. 3" w:date="2018-01-27T05:07:00Z">
                    <w:rPr>
                      <w:rFonts w:ascii="Malgun Gothic" w:eastAsia="Malgun Gothic" w:hAnsi="Malgun Gothic" w:cs="ＭＳ Ｐゴシック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 xml:space="preserve">RAN4 will discuss if it is per band or common for all bands </w:delText>
              </w:r>
            </w:del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2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2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0-</w:t>
            </w:r>
            <w:del w:id="130" w:author="NTT DOCOMO, INC. 3" w:date="2018-01-24T05:02:00Z">
              <w:r w:rsidRPr="00A2545F" w:rsidDel="00BF7D5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31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7</w:delText>
              </w:r>
            </w:del>
            <w:ins w:id="132" w:author="NTT DOCOMO, INC. 3" w:date="2018-01-24T05:02:00Z">
              <w:r w:rsidR="00BF7D51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33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3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3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64QAM for PUSCH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3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3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64QAM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3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3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4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4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64QAM for PUSCH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4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43" w:author="NTT DOCOMO, INC. 3" w:date="2018-01-24T05:0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44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4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3</w:t>
            </w:r>
            <w:ins w:id="146" w:author="NTT DOCOMO, INC. 3" w:date="2018-01-24T05:0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47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14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149" w:author="NTT DOCOMO, INC. 3" w:date="2018-01-27T05:07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150" w:author="NTT DOCOMO, INC. 3" w:date="2018-01-27T05:07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  <w:t xml:space="preserve">RAN4 will discuss if it is per band or common for all bands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51" w:author="NTT DOCOMO, INC. 3" w:date="2018-01-24T04:3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</w:t>
              </w:r>
            </w:ins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5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53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0-</w:t>
            </w:r>
            <w:del w:id="154" w:author="NTT DOCOMO, INC. 3" w:date="2018-01-24T05:02:00Z">
              <w:r w:rsidRPr="00A2545F" w:rsidDel="00BF7D5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5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8</w:delText>
              </w:r>
            </w:del>
            <w:ins w:id="156" w:author="NTT DOCOMO, INC. 3" w:date="2018-01-24T05:02:00Z">
              <w:r w:rsidR="00BF7D51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7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7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5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5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256QAM for PDSCH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6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6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256QAM for PDSCH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6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63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64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6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256QAM for PDSCH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6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67" w:author="NTT DOCOMO, INC. 3" w:date="2018-01-24T05:0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68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6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3</w:t>
            </w:r>
            <w:ins w:id="170" w:author="NTT DOCOMO, INC. 3" w:date="2018-01-24T05:0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1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17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73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7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 xml:space="preserve">RAN4 will discuss if it is per band or common for all bands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7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br/>
            </w:r>
            <w:del w:id="176" w:author="NTT DOCOMO, INC. 3" w:date="2018-01-24T04:33:00Z">
              <w:r w:rsidRPr="00A2545F" w:rsidDel="0041268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7" w:author="NTT DOCOMO, INC. 3" w:date="2018-01-27T05:07:00Z">
                    <w:rPr>
                      <w:rFonts w:ascii="Arial" w:eastAsia="ＭＳ Ｐゴシック" w:hAnsi="Arial" w:cs="Arial"/>
                      <w:color w:val="008080"/>
                      <w:kern w:val="0"/>
                      <w:sz w:val="18"/>
                      <w:szCs w:val="18"/>
                    </w:rPr>
                  </w:rPrChange>
                </w:rPr>
                <w:delText>Not for mmWave</w:delText>
              </w:r>
            </w:del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8" w:author="NTT DOCOMO, INC. 3" w:date="2018-01-24T04:3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</w:t>
              </w:r>
            </w:ins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7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8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0-</w:t>
            </w:r>
            <w:del w:id="181" w:author="NTT DOCOMO, INC. 3" w:date="2018-01-24T05:02:00Z">
              <w:r w:rsidRPr="00A2545F" w:rsidDel="00BF7D5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82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9</w:delText>
              </w:r>
            </w:del>
            <w:ins w:id="183" w:author="NTT DOCOMO, INC. 3" w:date="2018-01-24T05:02:00Z">
              <w:r w:rsidR="00BF7D51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84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8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8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86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256QAM for PUSCH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8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8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256QAM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8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90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9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9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256QAM for PUSCH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93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194" w:author="NTT DOCOMO, INC. 3" w:date="2018-01-24T05:0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95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19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3</w:t>
            </w:r>
            <w:ins w:id="197" w:author="NTT DOCOMO, INC. 3" w:date="2018-01-24T05:0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98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19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00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0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 xml:space="preserve">RAN4 will discuss if it is per band or common for all bands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0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br/>
            </w:r>
            <w:del w:id="203" w:author="NTT DOCOMO, INC. 3" w:date="2018-01-24T04:33:00Z">
              <w:r w:rsidRPr="00A2545F" w:rsidDel="0041268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04" w:author="NTT DOCOMO, INC. 3" w:date="2018-01-27T05:07:00Z">
                    <w:rPr>
                      <w:rFonts w:ascii="Arial" w:eastAsia="ＭＳ Ｐゴシック" w:hAnsi="Arial" w:cs="Arial"/>
                      <w:color w:val="008080"/>
                      <w:kern w:val="0"/>
                      <w:sz w:val="18"/>
                      <w:szCs w:val="18"/>
                    </w:rPr>
                  </w:rPrChange>
                </w:rPr>
                <w:delText>Not for mmWave</w:delText>
              </w:r>
            </w:del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5" w:author="NTT DOCOMO, INC. 3" w:date="2018-01-24T04:3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</w:t>
              </w:r>
            </w:ins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0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0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0-</w:t>
            </w:r>
            <w:del w:id="208" w:author="NTT DOCOMO, INC. 3" w:date="2018-01-24T05:02:00Z">
              <w:r w:rsidRPr="00A2545F" w:rsidDel="00BF7D5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09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210" w:author="NTT DOCOMO, INC. 3" w:date="2018-01-24T05:02:00Z">
              <w:r w:rsidR="00BF7D51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11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9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1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13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 xml:space="preserve">Subcarrier spacings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14" w:author="NTT DOCOMO, INC. 3" w:date="2018-01-27T05:07:00Z">
                  <w:rPr>
                    <w:rFonts w:ascii="Arial" w:eastAsia="ＭＳ Ｐゴシック" w:hAnsi="Arial" w:cs="Arial"/>
                    <w:color w:val="008080"/>
                    <w:kern w:val="0"/>
                    <w:sz w:val="18"/>
                    <w:szCs w:val="18"/>
                  </w:rPr>
                </w:rPrChange>
              </w:rPr>
              <w:t>and FFT size in conjunction with supportable BW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15" w:author="NTT DOCOMO, INC. 3" w:date="2018-01-27T05:07:00Z">
                  <w:rPr>
                    <w:rFonts w:ascii="Arial" w:eastAsia="ＭＳ Ｐゴシック" w:hAnsi="Arial" w:cs="Arial"/>
                    <w:color w:val="DD0806"/>
                    <w:kern w:val="0"/>
                    <w:sz w:val="18"/>
                    <w:szCs w:val="18"/>
                  </w:rPr>
                </w:rPrChange>
              </w:rPr>
              <w:t xml:space="preserve"> with normal CP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1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1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1) 15kHz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1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br/>
              <w:t>2) 30 kHz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1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br/>
              <w:t>3) 60 kHz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2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br/>
              <w:t>4) 120 kHz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2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2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2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  <w:rPrChange w:id="224" w:author="NTT DOCOMO, INC. 3" w:date="2018-01-27T05:07:00Z">
                  <w:rPr>
                    <w:rFonts w:ascii="Arial" w:eastAsia="ＭＳ Ｐゴシック" w:hAnsi="Arial" w:cs="Arial"/>
                    <w:strike/>
                    <w:color w:val="008080"/>
                    <w:kern w:val="0"/>
                    <w:sz w:val="18"/>
                    <w:szCs w:val="18"/>
                  </w:rPr>
                </w:rPrChange>
              </w:rPr>
              <w:t>Type 4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25" w:author="NTT DOCOMO, INC. 3" w:date="2018-01-27T05:07:00Z">
                  <w:rPr>
                    <w:rFonts w:ascii="Arial" w:eastAsia="ＭＳ Ｐゴシック" w:hAnsi="Arial" w:cs="Arial"/>
                    <w:color w:val="008080"/>
                    <w:kern w:val="0"/>
                    <w:sz w:val="18"/>
                    <w:szCs w:val="18"/>
                  </w:rPr>
                </w:rPrChange>
              </w:rPr>
              <w:br/>
            </w:r>
            <w:ins w:id="226" w:author="NTT DOCOMO, INC. 3" w:date="2018-01-24T05:01:00Z">
              <w:r w:rsidR="00247EB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27" w:author="NTT DOCOMO, INC. 3" w:date="2018-01-27T05:07:00Z">
                    <w:rPr>
                      <w:rFonts w:ascii="Arial" w:eastAsia="ＭＳ Ｐゴシック" w:hAnsi="Arial" w:cs="Arial"/>
                      <w:color w:val="008080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28" w:author="NTT DOCOMO, INC. 3" w:date="2018-01-27T05:07:00Z">
                  <w:rPr>
                    <w:rFonts w:ascii="Arial" w:eastAsia="ＭＳ Ｐゴシック" w:hAnsi="Arial" w:cs="Arial"/>
                    <w:color w:val="008080"/>
                    <w:kern w:val="0"/>
                    <w:sz w:val="18"/>
                    <w:szCs w:val="18"/>
                  </w:rPr>
                </w:rPrChange>
              </w:rPr>
              <w:t>Type 3</w:t>
            </w:r>
            <w:ins w:id="229" w:author="NTT DOCOMO, INC. 3" w:date="2018-01-24T05:01:00Z">
              <w:r w:rsidR="00247EB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0" w:author="NTT DOCOMO, INC. 3" w:date="2018-01-27T05:07:00Z">
                    <w:rPr>
                      <w:rFonts w:ascii="Arial" w:eastAsia="ＭＳ Ｐゴシック" w:hAnsi="Arial" w:cs="Arial"/>
                      <w:color w:val="008080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23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32" w:author="NTT DOCOMO, INC. 3" w:date="2018-01-27T05:07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33" w:author="NTT DOCOMO, INC. 3" w:date="2018-01-27T05:07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  <w:t>It is up to RAN4 deci</w:t>
            </w:r>
            <w:ins w:id="234" w:author="NTT DOCOMO, INC. 3" w:date="2018-01-24T04:48:00Z">
              <w:r w:rsidR="00942AE2"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235" w:author="NTT DOCOMO, INC. 3" w:date="2018-01-27T05:07:00Z">
                    <w:rPr>
                      <w:rFonts w:ascii="Malgun Gothic" w:eastAsia="Malgun Gothic" w:hAnsi="Malgun Gothic" w:cs="ＭＳ Ｐゴシック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sion</w:t>
              </w:r>
            </w:ins>
            <w:del w:id="236" w:author="NTT DOCOMO, INC. 3" w:date="2018-01-24T04:48:00Z">
              <w:r w:rsidRPr="00A2545F" w:rsidDel="00942AE2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237" w:author="NTT DOCOMO, INC. 3" w:date="2018-01-27T05:07:00Z">
                    <w:rPr>
                      <w:rFonts w:ascii="Malgun Gothic" w:eastAsia="Malgun Gothic" w:hAnsi="Malgun Gothic" w:cs="ＭＳ Ｐゴシック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scion</w:delText>
              </w:r>
            </w:del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38" w:author="NTT DOCOMO, INC. 3" w:date="2018-01-27T05:07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  <w:br/>
            </w: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39" w:author="NTT DOCOMO, INC. 3" w:date="2018-01-27T05:07:00Z">
                  <w:rPr>
                    <w:rFonts w:ascii="Malgun Gothic" w:eastAsia="Malgun Gothic" w:hAnsi="Malgun Gothic" w:cs="ＭＳ Ｐゴシック"/>
                    <w:color w:val="008080"/>
                    <w:kern w:val="0"/>
                    <w:sz w:val="18"/>
                    <w:szCs w:val="18"/>
                  </w:rPr>
                </w:rPrChange>
              </w:rPr>
              <w:t>Baseband processing (memory) in CA combination related as well as RF (SCS support is per band between sub6 and mmWave)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0" w:author="NTT DOCOMO, INC. 3" w:date="2018-01-24T04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</w:t>
              </w:r>
            </w:ins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4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4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0-</w:t>
            </w:r>
            <w:del w:id="243" w:author="NTT DOCOMO, INC. 3" w:date="2018-01-24T05:02:00Z">
              <w:r w:rsidRPr="00A2545F" w:rsidDel="00BF7D5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4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11</w:delText>
              </w:r>
            </w:del>
            <w:ins w:id="245" w:author="NTT DOCOMO, INC. 3" w:date="2018-01-24T05:02:00Z">
              <w:r w:rsidR="00BF7D51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6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10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47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4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Extended CP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9" w:author="NTT DOCOMO, INC. 3" w:date="2018-01-24T04:4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Extended CP</w:t>
              </w:r>
            </w:ins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5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5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0-10 (component 3; SCS60)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5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53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54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5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6" w:author="NTT DOCOMO, INC. 3" w:date="2018-01-24T04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257" w:author="NTT DOCOMO, INC. 3" w:date="2018-01-24T04:49:00Z">
              <w:r w:rsidR="00942AE2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  <w:ins w:id="258" w:author="NTT DOCOMO, INC. 3" w:date="2018-01-24T04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A2545F" w:rsidRDefault="00942AE2">
            <w:pPr>
              <w:widowControl/>
              <w:snapToGrid w:val="0"/>
              <w:jc w:val="center"/>
              <w:rPr>
                <w:ins w:id="259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260" w:author="NTT DOCOMO, INC. 3" w:date="2018-01-27T05:07:00Z">
                  <w:rPr>
                    <w:ins w:id="261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62" w:author="NTT DOCOMO, INC. 3" w:date="2018-01-26T08:21:00Z">
                <w:pPr>
                  <w:widowControl/>
                  <w:snapToGrid w:val="0"/>
                  <w:jc w:val="left"/>
                </w:pPr>
              </w:pPrChange>
            </w:pPr>
            <w:ins w:id="263" w:author="NTT DOCOMO, INC. 3" w:date="2018-01-24T04:50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64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65" w:author="NTT DOCOMO, INC. 3" w:date="2018-01-24T04:52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RAN4 to check</w:t>
              </w:r>
            </w:ins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6" w:author="NTT DOCOMO, INC. 3" w:date="2018-01-24T04:5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7" w:author="NTT DOCOMO, INC. 3" w:date="2018-01-24T04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6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6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0-</w:t>
            </w:r>
            <w:del w:id="270" w:author="NTT DOCOMO, INC. 3" w:date="2018-01-24T05:02:00Z">
              <w:r w:rsidRPr="00A2545F" w:rsidDel="00BF7D5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7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12</w:delText>
              </w:r>
            </w:del>
            <w:ins w:id="272" w:author="NTT DOCOMO, INC. 3" w:date="2018-01-24T05:02:00Z">
              <w:r w:rsidR="00BF7D51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7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11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7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7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pi/2-BPSK for PUCCH format 3/4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7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7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pi/2-BPSK for PUCCH format 3/4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7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7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0-2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8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8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8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8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pi/2-BPSK for PUCCH  format 3/4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8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28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8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28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288" w:author="NTT DOCOMO, INC. 3" w:date="2018-01-27T05:07:00Z">
                  <w:rPr>
                    <w:ins w:id="289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90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91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92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t>RAN4 will discuss if it is per band</w:t>
            </w:r>
            <w:del w:id="293" w:author="NTT DOCOMO, INC. 3" w:date="2018-01-24T04:55:00Z">
              <w:r w:rsidRPr="00A2545F" w:rsidDel="00247EB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294" w:author="NTT DOCOMO, INC. 3" w:date="2018-01-27T05:07:00Z">
                    <w:rPr>
                      <w:rFonts w:ascii="Malgun Gothic" w:eastAsia="Malgun Gothic" w:hAnsi="Malgun Gothic" w:cs="ＭＳ Ｐゴシック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 xml:space="preserve"> or</w:delText>
              </w:r>
            </w:del>
            <w:ins w:id="295" w:author="NTT DOCOMO, INC. 3" w:date="2018-01-24T04:55:00Z">
              <w:r w:rsidR="00247EBF"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296" w:author="NTT DOCOMO, INC. 3" w:date="2018-01-27T05:07:00Z">
                    <w:rPr>
                      <w:rFonts w:ascii="Malgun Gothic" w:eastAsia="Malgun Gothic" w:hAnsi="Malgun Gothic" w:cs="ＭＳ Ｐゴシック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,</w:t>
              </w:r>
            </w:ins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97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t xml:space="preserve"> </w:t>
            </w: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98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lastRenderedPageBreak/>
              <w:t>common for all bands</w:t>
            </w:r>
            <w:ins w:id="299" w:author="NTT DOCOMO, INC. 3" w:date="2018-01-24T04:55:00Z">
              <w:r w:rsidR="00247EBF"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300" w:author="NTT DOCOMO, INC. 3" w:date="2018-01-27T05:07:00Z">
                    <w:rPr>
                      <w:rFonts w:ascii="Malgun Gothic" w:eastAsia="Malgun Gothic" w:hAnsi="Malgun Gothic" w:cs="ＭＳ Ｐゴシック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, or FR1/2</w:t>
              </w:r>
            </w:ins>
            <w:del w:id="301" w:author="NTT DOCOMO, INC. 3" w:date="2018-01-24T04:55:00Z">
              <w:r w:rsidRPr="00A2545F" w:rsidDel="00247EB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302" w:author="NTT DOCOMO, INC. 3" w:date="2018-01-27T05:07:00Z">
                    <w:rPr>
                      <w:rFonts w:ascii="Malgun Gothic" w:eastAsia="Malgun Gothic" w:hAnsi="Malgun Gothic" w:cs="ＭＳ Ｐゴシック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04" w:author="NTT DOCOMO, INC. 3" w:date="2018-01-24T04:5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5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lastRenderedPageBreak/>
                <w:t>RAN</w:t>
              </w:r>
            </w:ins>
            <w:ins w:id="306" w:author="NTT DOCOMO, INC. 3" w:date="2018-01-24T04:55:00Z">
              <w:r w:rsidR="00247EB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A2545F" w:rsidRPr="00A2545F" w:rsidTr="00CE522E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1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0-</w:t>
            </w:r>
            <w:del w:id="312" w:author="NTT DOCOMO, INC. 3" w:date="2018-01-24T05:03:00Z">
              <w:r w:rsidRPr="00A2545F" w:rsidDel="00BF7D5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314" w:author="NTT DOCOMO, INC. 3" w:date="2018-01-24T05:03:00Z">
              <w:r w:rsidR="00BF7D51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5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12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1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Non-contiguous UL CP-OFDM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2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0-1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2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2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No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32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328" w:author="NTT DOCOMO, INC. 3" w:date="2018-01-27T05:07:00Z">
                  <w:rPr>
                    <w:ins w:id="329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30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A2545F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32" w:author="NTT DOCOMO, INC. 3" w:date="2018-01-24T04:2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It is up to RAN4 to decide</w:t>
              </w:r>
            </w:ins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3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RAN4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3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0-</w:t>
            </w:r>
            <w:del w:id="339" w:author="NTT DOCOMO, INC. 3" w:date="2018-01-24T05:03:00Z">
              <w:r w:rsidRPr="00A2545F" w:rsidDel="002916B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11</w:delText>
              </w:r>
            </w:del>
            <w:ins w:id="341" w:author="NTT DOCOMO, INC. 3" w:date="2018-01-24T05:03:00Z">
              <w:r w:rsidR="002916B3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2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13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bookmarkStart w:id="344" w:name="_Hlk504533533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4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[Phase coherence across non-contiguous UL symbols in slot</w:t>
            </w:r>
            <w:bookmarkEnd w:id="344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4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]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5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5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35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356" w:author="NTT DOCOMO, INC. 3" w:date="2018-01-27T05:07:00Z">
                  <w:rPr>
                    <w:ins w:id="357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58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60" w:author="NTT DOCOMO, INC. 3" w:date="2018-01-24T04:5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RAN1 needs further check</w:t>
              </w:r>
            </w:ins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63" w:author="NTT DOCOMO, INC. 3" w:date="2018-01-24T04:5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46"/>
          <w:ins w:id="366" w:author="NTT DOCOMO, INC. 3" w:date="2018-01-24T04:20:00Z"/>
        </w:trPr>
        <w:tc>
          <w:tcPr>
            <w:tcW w:w="371" w:type="pct"/>
            <w:shd w:val="clear" w:color="auto" w:fill="auto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ins w:id="367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AF2D75" w:rsidRPr="00A2545F" w:rsidRDefault="002916B3" w:rsidP="003D3C0A">
            <w:pPr>
              <w:widowControl/>
              <w:snapToGrid w:val="0"/>
              <w:jc w:val="left"/>
              <w:rPr>
                <w:ins w:id="368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  <w:rPrChange w:id="369" w:author="NTT DOCOMO, INC. 3" w:date="2018-01-27T05:07:00Z">
                  <w:rPr>
                    <w:ins w:id="370" w:author="NTT DOCOMO, INC. 3" w:date="2018-01-24T04:20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71" w:author="NTT DOCOMO, INC. 3" w:date="2018-01-24T05:0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2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0-14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AF2D75" w:rsidRPr="00A2545F" w:rsidRDefault="000F79D3" w:rsidP="003D3C0A">
            <w:pPr>
              <w:widowControl/>
              <w:snapToGrid w:val="0"/>
              <w:jc w:val="left"/>
              <w:rPr>
                <w:ins w:id="373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  <w:rPrChange w:id="374" w:author="NTT DOCOMO, INC. 3" w:date="2018-01-27T05:07:00Z">
                  <w:rPr>
                    <w:ins w:id="375" w:author="NTT DOCOMO, INC. 3" w:date="2018-01-24T04:20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76" w:author="NTT DOCOMO, INC. 3" w:date="2018-01-24T04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378" w:author="NTT DOCOMO, INC. 3" w:date="2018-01-24T04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9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1-symbol GP for 120KHz SCS in unpaired spectrum</w:t>
              </w:r>
            </w:ins>
            <w:ins w:id="380" w:author="NTT DOCOMO, INC. 3" w:date="2018-01-24T04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AF2D75" w:rsidRPr="00A2545F" w:rsidRDefault="000F79D3" w:rsidP="003D3C0A">
            <w:pPr>
              <w:widowControl/>
              <w:snapToGrid w:val="0"/>
              <w:jc w:val="left"/>
              <w:rPr>
                <w:ins w:id="382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  <w:rPrChange w:id="383" w:author="NTT DOCOMO, INC. 3" w:date="2018-01-27T05:07:00Z">
                  <w:rPr>
                    <w:ins w:id="384" w:author="NTT DOCOMO, INC. 3" w:date="2018-01-24T04:20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85" w:author="NTT DOCOMO, INC. 3" w:date="2018-01-24T04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6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1) Slot formats with 1-symbol GP(s) for 120KHz SCS in unpaired spectrum</w:t>
              </w:r>
            </w:ins>
          </w:p>
        </w:tc>
        <w:tc>
          <w:tcPr>
            <w:tcW w:w="259" w:type="pct"/>
            <w:shd w:val="clear" w:color="auto" w:fill="auto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ins w:id="387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  <w:rPrChange w:id="388" w:author="NTT DOCOMO, INC. 3" w:date="2018-01-27T05:07:00Z">
                  <w:rPr>
                    <w:ins w:id="389" w:author="NTT DOCOMO, INC. 3" w:date="2018-01-24T04:20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AF2D75" w:rsidRPr="00A2545F" w:rsidRDefault="000F79D3" w:rsidP="003D3C0A">
            <w:pPr>
              <w:widowControl/>
              <w:snapToGrid w:val="0"/>
              <w:jc w:val="left"/>
              <w:rPr>
                <w:ins w:id="390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  <w:rPrChange w:id="391" w:author="NTT DOCOMO, INC. 3" w:date="2018-01-27T05:07:00Z">
                  <w:rPr>
                    <w:ins w:id="392" w:author="NTT DOCOMO, INC. 3" w:date="2018-01-24T04:20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93" w:author="NTT DOCOMO, INC. 3" w:date="2018-01-24T04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ins w:id="395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  <w:rPrChange w:id="396" w:author="NTT DOCOMO, INC. 3" w:date="2018-01-27T05:07:00Z">
                  <w:rPr>
                    <w:ins w:id="397" w:author="NTT DOCOMO, INC. 3" w:date="2018-01-24T04:20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F2D75" w:rsidRPr="00A2545F" w:rsidRDefault="000F79D3" w:rsidP="003D3C0A">
            <w:pPr>
              <w:widowControl/>
              <w:snapToGrid w:val="0"/>
              <w:jc w:val="left"/>
              <w:rPr>
                <w:ins w:id="398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  <w:rPrChange w:id="399" w:author="NTT DOCOMO, INC. 3" w:date="2018-01-27T05:07:00Z">
                  <w:rPr>
                    <w:ins w:id="400" w:author="NTT DOCOMO, INC. 3" w:date="2018-01-24T04:20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01" w:author="NTT DOCOMO, INC. 3" w:date="2018-01-24T04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2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AF2D75" w:rsidRPr="00A2545F" w:rsidRDefault="000F79D3" w:rsidP="003D3C0A">
            <w:pPr>
              <w:widowControl/>
              <w:snapToGrid w:val="0"/>
              <w:jc w:val="left"/>
              <w:rPr>
                <w:ins w:id="403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  <w:rPrChange w:id="404" w:author="NTT DOCOMO, INC. 3" w:date="2018-01-27T05:07:00Z">
                  <w:rPr>
                    <w:ins w:id="405" w:author="NTT DOCOMO, INC. 3" w:date="2018-01-24T04:20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06" w:author="NTT DOCOMO, INC. 3" w:date="2018-01-24T04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Applicable onl</w:t>
              </w:r>
            </w:ins>
            <w:ins w:id="408" w:author="NTT DOCOMO, INC. 3" w:date="2018-01-24T04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9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y to TDD</w:t>
              </w:r>
            </w:ins>
          </w:p>
        </w:tc>
        <w:tc>
          <w:tcPr>
            <w:tcW w:w="286" w:type="pct"/>
            <w:shd w:val="clear" w:color="auto" w:fill="auto"/>
          </w:tcPr>
          <w:p w:rsidR="00AF2D75" w:rsidRPr="00A2545F" w:rsidRDefault="000F79D3" w:rsidP="003D3C0A">
            <w:pPr>
              <w:widowControl/>
              <w:snapToGrid w:val="0"/>
              <w:jc w:val="left"/>
              <w:rPr>
                <w:ins w:id="410" w:author="NTT DOCOMO, INC. 3" w:date="2018-01-24T04:20:00Z"/>
                <w:rFonts w:ascii="Malgun Gothic" w:hAnsi="Malgun Gothic" w:cs="ＭＳ Ｐゴシック"/>
                <w:kern w:val="0"/>
                <w:sz w:val="18"/>
                <w:szCs w:val="18"/>
                <w:rPrChange w:id="411" w:author="NTT DOCOMO, INC. 3" w:date="2018-01-27T05:07:00Z">
                  <w:rPr>
                    <w:ins w:id="412" w:author="NTT DOCOMO, INC. 3" w:date="2018-01-24T04:20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13" w:author="NTT DOCOMO, INC. 3" w:date="2018-01-24T04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Applicable only to FR2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ins w:id="414" w:author="NTT DOCOMO, INC. 3" w:date="2018-01-24T04:20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415" w:author="NTT DOCOMO, INC. 3" w:date="2018-01-27T05:07:00Z">
                  <w:rPr>
                    <w:ins w:id="416" w:author="NTT DOCOMO, INC. 3" w:date="2018-01-24T04:20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AF2D75" w:rsidRPr="00A2545F" w:rsidRDefault="000F79D3" w:rsidP="003D3C0A">
            <w:pPr>
              <w:widowControl/>
              <w:snapToGrid w:val="0"/>
              <w:jc w:val="left"/>
              <w:rPr>
                <w:ins w:id="417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  <w:rPrChange w:id="418" w:author="NTT DOCOMO, INC. 3" w:date="2018-01-27T05:07:00Z">
                  <w:rPr>
                    <w:ins w:id="419" w:author="NTT DOCOMO, INC. 3" w:date="2018-01-24T04:20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20" w:author="NTT DOCOMO, INC. 3" w:date="2018-01-24T04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RAN4 to check</w:t>
              </w:r>
            </w:ins>
            <w:ins w:id="422" w:author="NTT DOCOMO, INC. 3" w:date="2018-01-24T04:2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 xml:space="preserve"> whether this feature is included in their list</w:t>
              </w:r>
            </w:ins>
          </w:p>
        </w:tc>
        <w:tc>
          <w:tcPr>
            <w:tcW w:w="266" w:type="pct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ins w:id="424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  <w:rPrChange w:id="425" w:author="NTT DOCOMO, INC. 3" w:date="2018-01-27T05:07:00Z">
                  <w:rPr>
                    <w:ins w:id="426" w:author="NTT DOCOMO, INC. 3" w:date="2018-01-24T04:20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ins w:id="427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  <w:rPrChange w:id="428" w:author="NTT DOCOMO, INC. 3" w:date="2018-01-27T05:07:00Z">
                  <w:rPr>
                    <w:ins w:id="429" w:author="NTT DOCOMO, INC. 3" w:date="2018-01-24T04:20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ins w:id="430" w:author="NTT DOCOMO, INC. 3" w:date="2018-01-24T04:20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47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0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431" w:author="NTT DOCOMO, INC. 3" w:date="2018-01-24T02:1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  <w:p w:rsidR="007257E8" w:rsidRPr="00A2545F" w:rsidRDefault="00E719F2" w:rsidP="003D3C0A">
            <w:pPr>
              <w:widowControl/>
              <w:snapToGrid w:val="0"/>
              <w:jc w:val="left"/>
              <w:rPr>
                <w:ins w:id="432" w:author="NTT DOCOMO, INC. 3" w:date="2018-01-24T03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33" w:author="NTT DOCOMO, INC. 3" w:date="2018-01-24T02:1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2) SS block</w:t>
              </w:r>
            </w:ins>
            <w:ins w:id="434" w:author="NTT DOCOMO, INC. 3" w:date="2018-01-24T02:1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based RRM measurement</w:t>
              </w:r>
            </w:ins>
            <w:ins w:id="435" w:author="NTT DOCOMO, INC. 3" w:date="2018-01-24T02:1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ins w:id="436" w:author="NTT DOCOMO, INC. 3" w:date="2018-01-24T03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37" w:author="NTT DOCOMO, INC. 3" w:date="2018-01-24T03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[3) RMSI/</w:t>
              </w:r>
            </w:ins>
            <w:ins w:id="438" w:author="NTT DOCOMO, INC. 3" w:date="2018-01-24T03:4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broadcast </w:t>
              </w:r>
            </w:ins>
            <w:ins w:id="439" w:author="NTT DOCOMO, INC. 3" w:date="2018-01-24T03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OSI reception]</w:t>
              </w:r>
            </w:ins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0" w:author="NTT DOCOMO, INC. 3" w:date="2018-01-24T03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441" w:author="NTT DOCOMO, INC. 3" w:date="2018-01-24T03:4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4] Paging]</w:t>
              </w:r>
            </w:ins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2" w:author="NTT DOCOMO, INC. 3" w:date="2018-01-24T01:5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ins w:id="443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4" w:author="NTT DOCOMO, INC. 3" w:date="2018-01-24T01:5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5" w:author="NTT DOCOMO, INC. 3" w:date="2018-01-24T03:4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RAN2 to check</w:t>
              </w:r>
              <w:r w:rsidR="00C37A98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component</w:t>
              </w:r>
            </w:ins>
            <w:ins w:id="446" w:author="NTT DOCOMO, INC. 3" w:date="2018-01-24T03:45:00Z">
              <w:r w:rsidR="00C37A98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</w:ins>
            <w:ins w:id="447" w:author="NTT DOCOMO, INC. 3" w:date="2018-01-24T03:44:00Z">
              <w:r w:rsidR="00C37A98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3 and 4 for SA</w:t>
              </w:r>
            </w:ins>
            <w:ins w:id="448" w:author="NTT DOCOMO, INC. 3" w:date="2018-01-24T03:45:00Z">
              <w:r w:rsidR="00C37A98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and NSA applicability</w:t>
              </w:r>
            </w:ins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A2545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PrExChange w:id="449" w:author="NTT DOCOMO, INC. 3" w:date="2018-01-27T05:0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50" w:author="NTT DOCOMO, INC. 3" w:date="2018-01-27T05:08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451" w:author="NTT DOCOMO, INC. 3" w:date="2018-01-27T05:08:00Z">
              <w:tcPr>
                <w:tcW w:w="371" w:type="pct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  <w:tcPrChange w:id="452" w:author="NTT DOCOMO, INC. 3" w:date="2018-01-27T05:08:00Z">
              <w:tcPr>
                <w:tcW w:w="169" w:type="pct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47" w:type="pct"/>
            <w:gridSpan w:val="3"/>
            <w:shd w:val="clear" w:color="000000" w:fill="FFFFFF"/>
            <w:hideMark/>
            <w:tcPrChange w:id="453" w:author="NTT DOCOMO, INC. 3" w:date="2018-01-27T05:08:00Z">
              <w:tcPr>
                <w:tcW w:w="447" w:type="pct"/>
                <w:gridSpan w:val="3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603" w:type="pct"/>
            <w:gridSpan w:val="2"/>
            <w:shd w:val="clear" w:color="000000" w:fill="FFFFFF"/>
            <w:hideMark/>
            <w:tcPrChange w:id="454" w:author="NTT DOCOMO, INC. 3" w:date="2018-01-27T05:08:00Z">
              <w:tcPr>
                <w:tcW w:w="603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  <w:tcPrChange w:id="455" w:author="NTT DOCOMO, INC. 3" w:date="2018-01-27T05:08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000000" w:fill="FFFFFF"/>
            <w:hideMark/>
            <w:tcPrChange w:id="456" w:author="NTT DOCOMO, INC. 3" w:date="2018-01-27T05:08:00Z">
              <w:tcPr>
                <w:tcW w:w="241" w:type="pct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8" w:type="pct"/>
            <w:shd w:val="clear" w:color="000000" w:fill="FFFFFF"/>
            <w:hideMark/>
            <w:tcPrChange w:id="457" w:author="NTT DOCOMO, INC. 3" w:date="2018-01-27T05:08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  <w:tcPrChange w:id="458" w:author="NTT DOCOMO, INC. 3" w:date="2018-01-27T05:08:00Z">
              <w:tcPr>
                <w:tcW w:w="233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hideMark/>
            <w:tcPrChange w:id="459" w:author="NTT DOCOMO, INC. 3" w:date="2018-01-27T05:08:00Z">
              <w:tcPr>
                <w:tcW w:w="286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60" w:author="NTT DOCOMO, INC. 3" w:date="2018-01-24T03:15:00Z">
              <w:r w:rsidRPr="00A2545F" w:rsidDel="00B23BE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  <w:ins w:id="461" w:author="NTT DOCOMO, INC. 3" w:date="2018-01-24T03:16:00Z">
              <w:r w:rsidR="00B23BE6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[</w:t>
              </w:r>
            </w:ins>
            <w:ins w:id="462" w:author="NTT DOCOMO, INC. 3" w:date="2018-01-24T03:19:00Z">
              <w:r w:rsidR="00B23BE6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  <w:ins w:id="463" w:author="NTT DOCOMO, INC. 3" w:date="2018-01-24T03:16:00Z">
              <w:r w:rsidR="00B23BE6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tcPrChange w:id="464" w:author="NTT DOCOMO, INC. 3" w:date="2018-01-27T05:08:00Z">
              <w:tcPr>
                <w:tcW w:w="286" w:type="pct"/>
                <w:shd w:val="clear" w:color="auto" w:fill="auto"/>
              </w:tcPr>
            </w:tcPrChange>
          </w:tcPr>
          <w:p w:rsidR="00924876" w:rsidRPr="00A2545F" w:rsidRDefault="00B23BE6" w:rsidP="003D3C0A">
            <w:pPr>
              <w:widowControl/>
              <w:snapToGrid w:val="0"/>
              <w:jc w:val="left"/>
              <w:rPr>
                <w:ins w:id="465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6" w:author="NTT DOCOMO, INC. 3" w:date="2018-01-24T03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hideMark/>
            <w:tcPrChange w:id="467" w:author="NTT DOCOMO, INC. 3" w:date="2018-01-27T05:08:00Z">
              <w:tcPr>
                <w:tcW w:w="235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  <w:tcPrChange w:id="468" w:author="NTT DOCOMO, INC. 3" w:date="2018-01-27T05:08:00Z">
              <w:tcPr>
                <w:tcW w:w="473" w:type="pct"/>
                <w:shd w:val="clear" w:color="000000" w:fill="FFFFFF"/>
                <w:hideMark/>
              </w:tcPr>
            </w:tcPrChange>
          </w:tcPr>
          <w:p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shd w:val="clear" w:color="000000" w:fill="FFFFFF"/>
            <w:hideMark/>
            <w:tcPrChange w:id="469" w:author="NTT DOCOMO, INC. 3" w:date="2018-01-27T05:08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  <w:tcPrChange w:id="470" w:author="NTT DOCOMO, INC. 3" w:date="2018-01-27T05:08:00Z">
              <w:tcPr>
                <w:tcW w:w="457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471" w:author="NTT DOCOMO, INC. 3" w:date="2018-01-27T05:08:00Z">
              <w:tcPr>
                <w:tcW w:w="208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800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447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60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</w:t>
            </w:r>
            <w:ins w:id="472" w:author="NTT DOCOMO, INC. 3" w:date="2018-01-24T01:36:00Z">
              <w:r w:rsidR="004D6813" w:rsidRPr="00A2545F">
                <w:t xml:space="preserve"> </w:t>
              </w:r>
              <w:r w:rsidR="004D6813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A1, A2, A3, C0</w:t>
              </w:r>
            </w:ins>
            <w:del w:id="473" w:author="NTT DOCOMO, INC. 3" w:date="2018-01-24T01:36:00Z">
              <w:r w:rsidRPr="00A2545F" w:rsidDel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A0, A1, B1, C0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SCS120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4" w:author="NTT DOCOMO, INC. 3" w:date="2018-01-24T01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[Yes]</w:t>
              </w:r>
            </w:ins>
          </w:p>
        </w:tc>
        <w:tc>
          <w:tcPr>
            <w:tcW w:w="286" w:type="pct"/>
            <w:shd w:val="clear" w:color="auto" w:fill="auto"/>
          </w:tcPr>
          <w:p w:rsidR="00C87E38" w:rsidRPr="00A2545F" w:rsidRDefault="00924876" w:rsidP="003D3C0A">
            <w:pPr>
              <w:widowControl/>
              <w:snapToGrid w:val="0"/>
              <w:jc w:val="left"/>
              <w:rPr>
                <w:ins w:id="475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6" w:author="NTT DOCOMO, INC. 3" w:date="2018-01-24T02:5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Applicable only to FR2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77" w:author="NTT DOCOMO, INC. 3" w:date="2018-01-24T01:40:00Z">
              <w:r w:rsidRPr="00A2545F" w:rsidDel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Compontent</w:delText>
              </w:r>
            </w:del>
            <w:ins w:id="478" w:author="NTT DOCOMO, INC. 3" w:date="2018-01-24T01:40:00Z">
              <w:r w:rsidR="004D6813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Component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1) RACH preamble format </w:t>
            </w:r>
            <w:ins w:id="479" w:author="NTT DOCOMO, INC. 3" w:date="2018-01-24T01:40:00Z">
              <w:r w:rsidR="004D6813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A1, A2, A3, C0</w:t>
              </w:r>
            </w:ins>
            <w:del w:id="480" w:author="NTT DOCOMO, INC. 3" w:date="2018-01-24T01:40:00Z">
              <w:r w:rsidRPr="00A2545F" w:rsidDel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A0, A1, B1, C0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having one or two OFDM symbols need to get confirmation by RAN4 on impact for ON-OFF / OFF-ON mask.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Optional PRACH foramt if any can only be used for non-initial access case</w:t>
            </w: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47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r w:rsidRPr="00A2545F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RS-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60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ins w:id="481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2" w:author="NTT DOCOMO, INC. 3" w:date="2018-01-24T02:4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47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0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3" w:author="NTT DOCOMO, INC. 3" w:date="2018-01-24T01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ins w:id="484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5" w:author="NTT DOCOMO, INC. 3" w:date="2018-01-24T02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545"/>
        </w:trPr>
        <w:tc>
          <w:tcPr>
            <w:tcW w:w="371" w:type="pct"/>
            <w:shd w:val="clear" w:color="000000" w:fill="FFFFFF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6" w:author="NTT DOCOMO, INC. 3" w:date="2018-01-24T01:42:00Z"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1-5</w:delText>
              </w:r>
            </w:del>
          </w:p>
        </w:tc>
        <w:tc>
          <w:tcPr>
            <w:tcW w:w="447" w:type="pct"/>
            <w:gridSpan w:val="3"/>
            <w:shd w:val="clear" w:color="000000" w:fill="FFFFFF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7" w:author="NTT DOCOMO, INC. 3" w:date="2018-01-24T01:42:00Z"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[Multiple SS block based RRM measurement]</w:delText>
              </w:r>
            </w:del>
          </w:p>
        </w:tc>
        <w:tc>
          <w:tcPr>
            <w:tcW w:w="603" w:type="pct"/>
            <w:gridSpan w:val="2"/>
            <w:shd w:val="clear" w:color="000000" w:fill="FFFFFF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8" w:author="NTT DOCOMO, INC. 3" w:date="2018-01-24T01:42:00Z"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SS-RSRP measurement based on multiple SS blocks within a wideband CC</w:delText>
              </w:r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2) SS-RSRQ measurement based on multiple SS blocks within a wideband CC</w:delText>
              </w:r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3) SS-SINR measurement based on multiple SS blocks within a wideband CC</w:delText>
              </w:r>
            </w:del>
          </w:p>
        </w:tc>
        <w:tc>
          <w:tcPr>
            <w:tcW w:w="259" w:type="pct"/>
            <w:shd w:val="clear" w:color="000000" w:fill="FFFFFF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9" w:author="NTT DOCOMO, INC. 3" w:date="2018-01-24T01:42:00Z"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1-1 (for component 1, 2)</w:delText>
              </w:r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1-3 (for component 3)</w:delText>
              </w:r>
            </w:del>
          </w:p>
        </w:tc>
        <w:tc>
          <w:tcPr>
            <w:tcW w:w="241" w:type="pct"/>
            <w:shd w:val="clear" w:color="000000" w:fill="FFFFFF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0" w:author="NTT DOCOMO, INC. 3" w:date="2018-01-24T01:42:00Z"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68" w:type="pct"/>
            <w:shd w:val="clear" w:color="000000" w:fill="FFFFFF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1" w:author="NTT DOCOMO, INC. 3" w:date="2018-01-24T01:42:00Z"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Not support RRM measurement based on mutliple SS blocks within a wideband CC</w:delText>
              </w:r>
            </w:del>
          </w:p>
        </w:tc>
        <w:tc>
          <w:tcPr>
            <w:tcW w:w="233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2" w:author="NTT DOCOMO, INC. 3" w:date="2018-01-24T01:42:00Z"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3" w:author="NTT DOCOMO, INC. 3" w:date="2018-01-24T01:42:00Z"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494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5" w:author="NTT DOCOMO, INC. 3" w:date="2018-01-24T01:42:00Z"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Based on UE's RF characterstics, measurement on wideband CC may get affected.</w:delText>
              </w:r>
            </w:del>
          </w:p>
        </w:tc>
        <w:tc>
          <w:tcPr>
            <w:tcW w:w="266" w:type="pct"/>
            <w:shd w:val="clear" w:color="000000" w:fill="FFFFFF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6" w:author="NTT DOCOMO, INC. 3" w:date="2018-01-24T01:42:00Z">
              <w:r w:rsidRPr="00A2545F" w:rsidDel="00D63FB4">
                <w:rPr>
                  <w:rFonts w:ascii="Arial" w:eastAsia="ＭＳ Ｐゴシック" w:hAnsi="Arial" w:cs="Arial"/>
                  <w:strike/>
                  <w:kern w:val="0"/>
                  <w:sz w:val="18"/>
                  <w:szCs w:val="18"/>
                </w:rPr>
                <w:delText>RAN1</w:delText>
              </w:r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RAN4</w:delText>
              </w:r>
            </w:del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del w:id="497" w:author="NTT DOCOMO, INC. 3" w:date="2018-01-27T05:01:00Z">
              <w:r w:rsidRPr="00A2545F" w:rsidDel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98" w:author="NTT DOCOMO, INC. 3" w:date="2018-01-27T05:01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447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60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ins w:id="499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0" w:author="NTT DOCOMO, INC. 3" w:date="2018-01-24T02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del w:id="501" w:author="NTT DOCOMO, INC. 3" w:date="2018-01-27T05:01:00Z">
              <w:r w:rsidRPr="00A2545F" w:rsidDel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7</w:delText>
              </w:r>
            </w:del>
            <w:ins w:id="502" w:author="NTT DOCOMO, INC. 3" w:date="2018-01-27T05:01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447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0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</w:t>
            </w:r>
            <w:del w:id="503" w:author="NTT DOCOMO, INC. 3" w:date="2018-01-27T05:02:00Z">
              <w:r w:rsidRPr="00A2545F" w:rsidDel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504" w:author="NTT DOCOMO, INC. 3" w:date="2018-01-27T05:02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ins w:id="505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6" w:author="NTT DOCOMO, INC. 3" w:date="2018-01-24T02:4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del w:id="507" w:author="NTT DOCOMO, INC. 3" w:date="2018-01-27T05:01:00Z">
              <w:r w:rsidRPr="00A2545F" w:rsidDel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8</w:delText>
              </w:r>
            </w:del>
            <w:ins w:id="508" w:author="NTT DOCOMO, INC. 3" w:date="2018-01-27T05:01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447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0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9" w:author="NTT DOCOMO, INC. 3" w:date="2018-01-24T01:4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ins w:id="510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11" w:author="NTT DOCOMO, INC. 3" w:date="2018-01-24T02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del w:id="512" w:author="NTT DOCOMO, INC. 3" w:date="2018-01-27T05:01:00Z">
              <w:r w:rsidRPr="00A2545F" w:rsidDel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8b</w:delText>
              </w:r>
            </w:del>
            <w:ins w:id="513" w:author="NTT DOCOMO, INC. 3" w:date="2018-01-27T05:01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447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0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</w:t>
            </w:r>
            <w:del w:id="514" w:author="NTT DOCOMO, INC. 3" w:date="2018-01-27T05:02:00Z">
              <w:r w:rsidRPr="00A2545F" w:rsidDel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8</w:delText>
              </w:r>
            </w:del>
            <w:ins w:id="515" w:author="NTT DOCOMO, INC. 3" w:date="2018-01-27T05:02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 does not support </w:t>
            </w:r>
            <w:ins w:id="516" w:author="NTT DOCOMO, INC. 3" w:date="2018-01-24T01:49:00Z">
              <w:r w:rsidR="00D63FB4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RLM based on a mix of SS block and CSI-RS signals</w:t>
              </w:r>
            </w:ins>
            <w:del w:id="517" w:author="NTT DOCOMO, INC. 3" w:date="2018-01-24T01:49:00Z">
              <w:r w:rsidRPr="00A2545F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CSI-RS based contention free RA for HO</w:delText>
              </w:r>
            </w:del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18" w:author="NTT DOCOMO, INC. 3" w:date="2018-01-24T01:4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ins w:id="519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0" w:author="NTT DOCOMO, INC. 3" w:date="2018-01-24T02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47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</w:t>
            </w:r>
            <w:del w:id="521" w:author="NTT DOCOMO, INC. 3" w:date="2018-01-24T01:42:00Z">
              <w:r w:rsidRPr="00A2545F" w:rsidDel="00D63FB4">
                <w:rPr>
                  <w:rFonts w:ascii="Arial" w:eastAsia="ＭＳ Ｐゴシック" w:hAnsi="Arial" w:cs="Arial"/>
                  <w:strike/>
                  <w:kern w:val="0"/>
                  <w:sz w:val="18"/>
                  <w:szCs w:val="18"/>
                </w:rPr>
                <w:delText>s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 free RA for HO</w:t>
            </w:r>
          </w:p>
        </w:tc>
        <w:tc>
          <w:tcPr>
            <w:tcW w:w="60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2" w:author="NTT DOCOMO, INC. 3" w:date="2018-01-24T01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ins w:id="523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4" w:author="NTT DOCOMO, INC. 3" w:date="2018-01-24T02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47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del w:id="525" w:author="NTT DOCOMO, INC. 3" w:date="2018-01-24T03:04:00Z">
              <w:r w:rsidRPr="00A2545F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526" w:author="NTT DOCOMO, INC. 3" w:date="2018-01-24T03:04:00Z">
              <w:r w:rsidR="00BA79EB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SCell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60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ins w:id="527" w:author="NTT DOCOMO, INC. 3" w:date="2018-01-24T03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del w:id="528" w:author="NTT DOCOMO, INC. 3" w:date="2018-01-24T03:04:00Z">
              <w:r w:rsidRPr="00A2545F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529" w:author="NTT DOCOMO, INC. 3" w:date="2018-01-24T03:04:00Z">
              <w:r w:rsidR="00BA79EB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SCell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  <w:p w:rsidR="00924876" w:rsidRPr="00A2545F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del w:id="530" w:author="NTT DOCOMO, INC. 3" w:date="2018-01-24T03:04:00Z">
              <w:r w:rsidRPr="00A2545F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531" w:author="NTT DOCOMO, INC. 3" w:date="2018-01-24T03:04:00Z">
              <w:r w:rsidR="00BA79EB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SCell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2" w:author="NTT DOCOMO, INC. 3" w:date="2018-01-24T01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ins w:id="533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4" w:author="NTT DOCOMO, INC. 3" w:date="2018-01-24T02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</w:t>
            </w:r>
            <w:del w:id="535" w:author="NTT DOCOMO, INC. 3" w:date="2018-01-24T03:04:00Z">
              <w:r w:rsidRPr="00A2545F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CCs </w:delText>
              </w:r>
            </w:del>
            <w:ins w:id="536" w:author="NTT DOCOMO, INC. 3" w:date="2018-01-24T03:04:00Z">
              <w:r w:rsidR="00BA79EB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Cells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time/frequency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synchronization of </w:t>
            </w:r>
            <w:del w:id="537" w:author="NTT DOCOMO, INC. 3" w:date="2018-01-24T03:05:00Z">
              <w:r w:rsidRPr="00A2545F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538" w:author="NTT DOCOMO, INC. 3" w:date="2018-01-24T03:05:00Z">
              <w:r w:rsidR="00BA79EB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SCell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2 -1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539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capability signaling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540" w:author="Wang, Xiaoyi" w:date="2018-01-26T02:0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</w:t>
              </w:r>
            </w:ins>
            <w:del w:id="541" w:author="Wang, Xiaoyi" w:date="2018-01-26T02:01:00Z">
              <w:r w:rsidRPr="00A2545F" w:rsidDel="00003065">
                <w:rPr>
                  <w:rFonts w:ascii="Arial" w:eastAsia="Times New Roman" w:hAnsi="Arial" w:cs="Arial"/>
                  <w:sz w:val="20"/>
                  <w:szCs w:val="20"/>
                </w:rPr>
                <w:delText>1a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54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54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PDSCH beam switching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54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54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Time duration</w:t>
            </w:r>
            <w:ins w:id="546" w:author="Wang, Xiaoyi" w:date="2018-01-25T21:18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54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</w:ins>
            <w:del w:id="548" w:author="Wang, Xiaoyi" w:date="2018-01-25T21:18:00Z">
              <w:r w:rsidRPr="00A2545F" w:rsidDel="00B03777">
                <w:rPr>
                  <w:rFonts w:ascii="Arial" w:eastAsia="Times New Roman" w:hAnsi="Arial" w:cs="Arial"/>
                  <w:sz w:val="20"/>
                  <w:szCs w:val="20"/>
                  <w:rPrChange w:id="54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 xml:space="preserve"> </w:delText>
              </w:r>
            </w:del>
            <w:ins w:id="550" w:author="Wang, Xiaoyi" w:date="2018-01-25T21:18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55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(</w:t>
              </w:r>
            </w:ins>
            <w:ins w:id="552" w:author="Wang, Xiaoyi" w:date="2018-01-25T21:26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55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definition follows section 5.1</w:t>
              </w:r>
            </w:ins>
            <w:ins w:id="554" w:author="Wang, Xiaoyi" w:date="2018-01-25T21:27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55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.</w:t>
              </w:r>
            </w:ins>
            <w:ins w:id="556" w:author="Wang, Xiaoyi" w:date="2018-01-25T21:26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55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5 in TS 38.214</w:t>
              </w:r>
            </w:ins>
            <w:ins w:id="558" w:author="Wang, Xiaoyi" w:date="2018-01-25T21:18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55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)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rPrChange w:id="56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to determine and apply spatial QCL information</w:t>
            </w:r>
            <w:del w:id="561" w:author="Wang, Xiaoyi" w:date="2018-01-25T21:19:00Z">
              <w:r w:rsidRPr="00A2545F" w:rsidDel="00EA4D77">
                <w:rPr>
                  <w:rFonts w:ascii="Arial" w:eastAsia="Times New Roman" w:hAnsi="Arial" w:cs="Arial"/>
                  <w:sz w:val="20"/>
                  <w:szCs w:val="20"/>
                  <w:rPrChange w:id="56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 xml:space="preserve"> </w:delText>
              </w:r>
            </w:del>
            <w:del w:id="563" w:author="Wang, Xiaoyi" w:date="2018-01-25T21:18:00Z">
              <w:r w:rsidRPr="00A2545F" w:rsidDel="00B03777">
                <w:rPr>
                  <w:rFonts w:ascii="Arial" w:eastAsia="Times New Roman" w:hAnsi="Arial" w:cs="Arial"/>
                  <w:sz w:val="20"/>
                  <w:szCs w:val="20"/>
                  <w:rPrChange w:id="56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from DCI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rPrChange w:id="56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 for </w:t>
            </w:r>
            <w:del w:id="566" w:author="Wang, Xiaoyi" w:date="2018-01-25T21:21:00Z">
              <w:r w:rsidRPr="00A2545F" w:rsidDel="00E67248">
                <w:rPr>
                  <w:rFonts w:ascii="Arial" w:eastAsia="Times New Roman" w:hAnsi="Arial" w:cs="Arial"/>
                  <w:sz w:val="20"/>
                  <w:szCs w:val="20"/>
                  <w:rPrChange w:id="56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 xml:space="preserve">current </w:delText>
              </w:r>
            </w:del>
            <w:ins w:id="568" w:author="Wang, Xiaoyi" w:date="2018-01-25T21:21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56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corresponding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rPrChange w:id="57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PDSCH reception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57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57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Note: candidate value will be decided after feature is completed. (note: this may not needed)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573" w:author="Wang, Xiaoyi" w:date="2018-01-25T21:11:00Z">
              <w:r w:rsidRPr="00A2545F" w:rsidDel="00737EA7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Type-3</w:t>
            </w:r>
            <w:del w:id="574" w:author="Wang, Xiaoyi" w:date="2018-01-25T21:11:00Z">
              <w:r w:rsidRPr="00A2545F" w:rsidDel="00737EA7">
                <w:rPr>
                  <w:rFonts w:ascii="Arial" w:eastAsia="Times New Roman" w:hAnsi="Arial" w:cs="Arial"/>
                  <w:sz w:val="20"/>
                  <w:szCs w:val="20"/>
                </w:rPr>
                <w:delText>]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575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576" w:author="Wang, Xiaoyi" w:date="2018-01-26T02:48:00Z"/>
                <w:rFonts w:ascii="Arial" w:eastAsia="Times New Roman" w:hAnsi="Arial" w:cs="Arial"/>
                <w:sz w:val="20"/>
                <w:szCs w:val="20"/>
              </w:rPr>
            </w:pPr>
            <w:ins w:id="577" w:author="Wang, Xiaoyi" w:date="2018-01-26T02:48:00Z">
              <w:r w:rsidRPr="00A2545F">
                <w:t>Only apply to FR2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E522E" w:rsidRPr="00A2545F" w:rsidRDefault="00CE522E" w:rsidP="00CE522E">
            <w:pPr>
              <w:rPr>
                <w:ins w:id="578" w:author="Wang, Xiaoyi" w:date="2018-01-25T21:28:00Z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Possible candidate values: </w:t>
            </w:r>
            <w:ins w:id="579" w:author="Wang, Xiaoyi" w:date="2018-01-25T21:27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[</w:t>
              </w:r>
            </w:ins>
            <w:del w:id="580" w:author="Wang, Xiaoyi" w:date="2018-01-26T02:48:00Z">
              <w:r w:rsidRPr="00A2545F" w:rsidDel="007F0C74">
                <w:rPr>
                  <w:highlight w:val="yellow"/>
                </w:rPr>
                <w:delText>[</w:delText>
              </w:r>
            </w:del>
            <w:r w:rsidRPr="00A2545F">
              <w:rPr>
                <w:highlight w:val="yellow"/>
              </w:rPr>
              <w:t>14</w:t>
            </w:r>
            <w:del w:id="581" w:author="Wang, Xiaoyi" w:date="2018-01-26T02:48:00Z">
              <w:r w:rsidRPr="00A2545F" w:rsidDel="007F0C74">
                <w:rPr>
                  <w:highlight w:val="yellow"/>
                </w:rPr>
                <w:delText>]</w:delText>
              </w:r>
            </w:del>
            <w:r w:rsidRPr="00A2545F">
              <w:rPr>
                <w:highlight w:val="yellow"/>
              </w:rPr>
              <w:t xml:space="preserve">, </w:t>
            </w:r>
            <w:del w:id="582" w:author="Wang, Xiaoyi" w:date="2018-01-26T02:48:00Z">
              <w:r w:rsidRPr="00A2545F" w:rsidDel="007F0C74">
                <w:rPr>
                  <w:highlight w:val="yellow"/>
                </w:rPr>
                <w:delText>[</w:delText>
              </w:r>
            </w:del>
            <w:r w:rsidRPr="00A2545F">
              <w:rPr>
                <w:highlight w:val="yellow"/>
              </w:rPr>
              <w:t>2</w:t>
            </w:r>
            <w:ins w:id="583" w:author="Wang, Xiaoyi" w:date="2018-01-25T21:27:00Z">
              <w:r w:rsidRPr="00A2545F">
                <w:rPr>
                  <w:highlight w:val="yellow"/>
                </w:rPr>
                <w:t>8</w:t>
              </w:r>
            </w:ins>
            <w:ins w:id="584" w:author="Wang, Xiaoyi" w:date="2018-01-26T02:49:00Z">
              <w:r w:rsidRPr="00A2545F">
                <w:rPr>
                  <w:rFonts w:ascii="SimSun" w:eastAsia="SimSun" w:hAnsi="SimSun"/>
                  <w:highlight w:val="yellow"/>
                  <w:lang w:eastAsia="zh-CN"/>
                </w:rPr>
                <w:t>]</w:t>
              </w:r>
            </w:ins>
            <w:del w:id="585" w:author="Wang, Xiaoyi" w:date="2018-01-25T21:27:00Z">
              <w:r w:rsidRPr="00A2545F" w:rsidDel="00762887">
                <w:rPr>
                  <w:highlight w:val="yellow"/>
                </w:rPr>
                <w:delText>6</w:delText>
              </w:r>
            </w:del>
            <w:del w:id="586" w:author="Wang, Xiaoyi" w:date="2018-01-26T02:48:00Z">
              <w:r w:rsidRPr="00A2545F" w:rsidDel="007F0C74">
                <w:rPr>
                  <w:highlight w:val="yellow"/>
                </w:rPr>
                <w:delText>]</w:delText>
              </w:r>
            </w:del>
            <w:ins w:id="587" w:author="Wang, Xiaoyi" w:date="2018-01-25T21:27:00Z">
              <w:r w:rsidRPr="00A2545F">
                <w:rPr>
                  <w:highlight w:val="yellow"/>
                </w:rPr>
                <w:t xml:space="preserve"> or [12, </w:t>
              </w:r>
            </w:ins>
            <w:del w:id="588" w:author="Wang, Xiaoyi" w:date="2018-01-25T21:27:00Z">
              <w:r w:rsidRPr="00A2545F" w:rsidDel="00762887">
                <w:rPr>
                  <w:highlight w:val="yellow"/>
                </w:rPr>
                <w:delText xml:space="preserve">, </w:delText>
              </w:r>
            </w:del>
            <w:del w:id="589" w:author="Wang, Xiaoyi" w:date="2018-01-26T02:49:00Z">
              <w:r w:rsidRPr="00A2545F" w:rsidDel="00FB1A9A">
                <w:rPr>
                  <w:highlight w:val="yellow"/>
                </w:rPr>
                <w:delText>[</w:delText>
              </w:r>
            </w:del>
            <w:r w:rsidRPr="00A2545F">
              <w:rPr>
                <w:highlight w:val="yellow"/>
              </w:rPr>
              <w:t>2</w:t>
            </w:r>
            <w:ins w:id="590" w:author="Wang, Xiaoyi" w:date="2018-01-25T21:27:00Z">
              <w:r w:rsidRPr="00A2545F">
                <w:rPr>
                  <w:highlight w:val="yellow"/>
                </w:rPr>
                <w:t>6</w:t>
              </w:r>
            </w:ins>
            <w:del w:id="591" w:author="Wang, Xiaoyi" w:date="2018-01-25T21:27:00Z">
              <w:r w:rsidRPr="00A2545F" w:rsidDel="00762887">
                <w:rPr>
                  <w:highlight w:val="yellow"/>
                </w:rPr>
                <w:delText>8</w:delText>
              </w:r>
            </w:del>
            <w:r w:rsidRPr="00A2545F">
              <w:rPr>
                <w:highlight w:val="yellow"/>
              </w:rPr>
              <w:t xml:space="preserve">] </w:t>
            </w:r>
            <w:ins w:id="592" w:author="Wang, Xiaoyi" w:date="2018-01-25T21:27:00Z">
              <w:r w:rsidRPr="00A2545F">
                <w:rPr>
                  <w:highlight w:val="yellow"/>
                </w:rPr>
                <w:t xml:space="preserve">depending on how to </w:t>
              </w:r>
            </w:ins>
            <w:ins w:id="593" w:author="Wang, Xiaoyi" w:date="2018-01-25T21:28:00Z">
              <w:r w:rsidRPr="00A2545F">
                <w:rPr>
                  <w:highlight w:val="yellow"/>
                </w:rPr>
                <w:t>count the starting symbols</w:t>
              </w:r>
            </w:ins>
          </w:p>
          <w:p w:rsidR="00CE522E" w:rsidRPr="00A2545F" w:rsidRDefault="00CE522E" w:rsidP="00CE522E">
            <w:pPr>
              <w:rPr>
                <w:ins w:id="594" w:author="Wang, Xiaoyi" w:date="2018-01-25T21:10:00Z"/>
              </w:rPr>
            </w:pPr>
            <w:ins w:id="595" w:author="Wang, Xiaoyi" w:date="2018-01-25T21:28:00Z">
              <w:r w:rsidRPr="00A2545F">
                <w:rPr>
                  <w:rPrChange w:id="596" w:author="NTT DOCOMO, INC. 3" w:date="2018-01-27T05:07:00Z">
                    <w:rPr>
                      <w:highlight w:val="yellow"/>
                    </w:rPr>
                  </w:rPrChange>
                </w:rPr>
                <w:t xml:space="preserve">Note: if only one value is selected, then no capability is needed. </w:t>
              </w:r>
            </w:ins>
            <w:del w:id="597" w:author="Wang, Xiaoyi" w:date="2018-01-25T21:28:00Z">
              <w:r w:rsidRPr="00A2545F" w:rsidDel="000B2234">
                <w:rPr>
                  <w:rPrChange w:id="598" w:author="NTT DOCOMO, INC. 3" w:date="2018-01-27T05:07:00Z">
                    <w:rPr>
                      <w:highlight w:val="yellow"/>
                    </w:rPr>
                  </w:rPrChange>
                </w:rPr>
                <w:delText>(symbols)</w:delText>
              </w:r>
            </w:del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Del="0087091C" w:rsidRDefault="00CE522E" w:rsidP="00CE522E">
            <w:pPr>
              <w:widowControl/>
              <w:snapToGrid w:val="0"/>
              <w:jc w:val="left"/>
              <w:rPr>
                <w:del w:id="599" w:author="Wang, Xiaoyi" w:date="2018-01-25T21:3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87091C" w:rsidRDefault="00CE522E" w:rsidP="00CE522E">
            <w:pPr>
              <w:rPr>
                <w:del w:id="600" w:author="Wang, Xiaoyi" w:date="2018-01-25T21:34:00Z"/>
                <w:rFonts w:ascii="Arial" w:eastAsia="Times New Roman" w:hAnsi="Arial" w:cs="Arial"/>
                <w:sz w:val="20"/>
                <w:szCs w:val="20"/>
              </w:rPr>
            </w:pPr>
            <w:del w:id="601" w:author="Wang, Xiaoyi" w:date="2018-01-25T21:34:00Z">
              <w:r w:rsidRPr="00A2545F" w:rsidDel="0087091C">
                <w:rPr>
                  <w:rFonts w:ascii="Arial" w:eastAsia="Times New Roman" w:hAnsi="Arial" w:cs="Arial"/>
                  <w:sz w:val="20"/>
                  <w:szCs w:val="20"/>
                </w:rPr>
                <w:delText>2-1b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87091C" w:rsidRDefault="00CE522E" w:rsidP="00CE522E">
            <w:pPr>
              <w:rPr>
                <w:del w:id="602" w:author="Wang, Xiaoyi" w:date="2018-01-25T21:34:00Z"/>
                <w:rFonts w:ascii="Arial" w:eastAsia="Times New Roman" w:hAnsi="Arial" w:cs="Arial"/>
                <w:sz w:val="20"/>
                <w:szCs w:val="20"/>
              </w:rPr>
            </w:pPr>
            <w:del w:id="603" w:author="Wang, Xiaoyi" w:date="2018-01-25T21:34:00Z">
              <w:r w:rsidRPr="00A2545F" w:rsidDel="0087091C">
                <w:rPr>
                  <w:rFonts w:ascii="Arial" w:eastAsia="Times New Roman" w:hAnsi="Arial" w:cs="Arial"/>
                  <w:sz w:val="20"/>
                  <w:szCs w:val="20"/>
                </w:rPr>
                <w:delText>Non-transparent DL MU-MIMO support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87091C" w:rsidRDefault="00CE522E" w:rsidP="00CE522E">
            <w:pPr>
              <w:rPr>
                <w:del w:id="604" w:author="Wang, Xiaoyi" w:date="2018-01-25T21:34:00Z"/>
                <w:rFonts w:ascii="Arial" w:eastAsia="Times New Roman" w:hAnsi="Arial" w:cs="Arial"/>
                <w:sz w:val="20"/>
                <w:szCs w:val="20"/>
              </w:rPr>
            </w:pPr>
            <w:del w:id="605" w:author="Wang, Xiaoyi" w:date="2018-01-25T21:34:00Z">
              <w:r w:rsidRPr="00A2545F" w:rsidDel="0087091C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1. Maximum number of MU MIMO layers, candidate values: [0,2,4] </w:delText>
              </w:r>
            </w:del>
          </w:p>
          <w:p w:rsidR="00CE522E" w:rsidRPr="00A2545F" w:rsidDel="0087091C" w:rsidRDefault="00CE522E" w:rsidP="00CE522E">
            <w:pPr>
              <w:rPr>
                <w:del w:id="606" w:author="Wang, Xiaoyi" w:date="2018-01-25T21:34:00Z"/>
                <w:rFonts w:ascii="Arial" w:eastAsia="Times New Roman" w:hAnsi="Arial" w:cs="Arial"/>
                <w:sz w:val="20"/>
                <w:szCs w:val="20"/>
              </w:rPr>
            </w:pPr>
            <w:del w:id="607" w:author="Wang, Xiaoyi" w:date="2018-01-25T21:33:00Z">
              <w:r w:rsidRPr="00A2545F" w:rsidDel="0087091C">
                <w:rPr>
                  <w:rFonts w:ascii="Arial" w:eastAsia="Times New Roman" w:hAnsi="Arial" w:cs="Arial"/>
                  <w:sz w:val="20"/>
                  <w:szCs w:val="20"/>
                </w:rPr>
                <w:delText>2. Number of MU TCI states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Del="0087091C" w:rsidRDefault="00CE522E" w:rsidP="00CE522E">
            <w:pPr>
              <w:rPr>
                <w:del w:id="608" w:author="Wang, Xiaoyi" w:date="2018-01-25T21:34:00Z"/>
                <w:rFonts w:ascii="Arial" w:eastAsia="Times New Roman" w:hAnsi="Arial" w:cs="Arial"/>
                <w:sz w:val="20"/>
                <w:szCs w:val="20"/>
              </w:rPr>
            </w:pPr>
            <w:del w:id="609" w:author="Wang, Xiaoyi" w:date="2018-01-25T21:34:00Z">
              <w:r w:rsidRPr="00A2545F" w:rsidDel="0087091C">
                <w:rPr>
                  <w:rFonts w:ascii="Arial" w:eastAsia="Times New Roman" w:hAnsi="Arial" w:cs="Arial"/>
                  <w:sz w:val="20"/>
                  <w:szCs w:val="20"/>
                </w:rPr>
                <w:delText>2-1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87091C" w:rsidRDefault="00CE522E" w:rsidP="00CE522E">
            <w:pPr>
              <w:widowControl/>
              <w:snapToGrid w:val="0"/>
              <w:jc w:val="left"/>
              <w:rPr>
                <w:del w:id="610" w:author="Wang, Xiaoyi" w:date="2018-01-25T21:3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Del="0087091C" w:rsidRDefault="00CE522E" w:rsidP="00CE522E">
            <w:pPr>
              <w:widowControl/>
              <w:snapToGrid w:val="0"/>
              <w:jc w:val="left"/>
              <w:rPr>
                <w:del w:id="611" w:author="Wang, Xiaoyi" w:date="2018-01-25T21:3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Del="0087091C" w:rsidRDefault="00CE522E" w:rsidP="00CE522E">
            <w:pPr>
              <w:rPr>
                <w:del w:id="612" w:author="Wang, Xiaoyi" w:date="2018-01-25T21:34:00Z"/>
                <w:rFonts w:ascii="Arial" w:eastAsia="Times New Roman" w:hAnsi="Arial" w:cs="Arial"/>
                <w:sz w:val="20"/>
                <w:szCs w:val="20"/>
              </w:rPr>
            </w:pPr>
            <w:del w:id="613" w:author="Wang, Xiaoyi" w:date="2018-01-25T21:34:00Z">
              <w:r w:rsidRPr="00A2545F" w:rsidDel="0087091C">
                <w:rPr>
                  <w:rFonts w:ascii="Arial" w:eastAsia="Times New Roman" w:hAnsi="Arial" w:cs="Arial"/>
                  <w:sz w:val="20"/>
                  <w:szCs w:val="20"/>
                </w:rPr>
                <w:delText> </w:delText>
              </w:r>
            </w:del>
          </w:p>
        </w:tc>
        <w:tc>
          <w:tcPr>
            <w:tcW w:w="286" w:type="pct"/>
            <w:shd w:val="clear" w:color="auto" w:fill="auto"/>
          </w:tcPr>
          <w:p w:rsidR="00CE522E" w:rsidRPr="00A2545F" w:rsidDel="0087091C" w:rsidRDefault="00CE522E" w:rsidP="00CE522E">
            <w:pPr>
              <w:widowControl/>
              <w:snapToGrid w:val="0"/>
              <w:jc w:val="left"/>
              <w:rPr>
                <w:del w:id="614" w:author="Wang, Xiaoyi" w:date="2018-01-25T21:3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87091C" w:rsidRDefault="00CE522E" w:rsidP="00CE522E">
            <w:pPr>
              <w:widowControl/>
              <w:snapToGrid w:val="0"/>
              <w:jc w:val="left"/>
              <w:rPr>
                <w:ins w:id="615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Del="0087091C" w:rsidRDefault="00CE522E" w:rsidP="00CE522E">
            <w:pPr>
              <w:widowControl/>
              <w:snapToGrid w:val="0"/>
              <w:jc w:val="left"/>
              <w:rPr>
                <w:del w:id="616" w:author="Wang, Xiaoyi" w:date="2018-01-25T21:3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Del="0087091C" w:rsidRDefault="00CE522E" w:rsidP="00CE522E">
            <w:pPr>
              <w:widowControl/>
              <w:snapToGrid w:val="0"/>
              <w:jc w:val="left"/>
              <w:rPr>
                <w:del w:id="617" w:author="Wang, Xiaoyi" w:date="2018-01-25T21:3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Del="0087091C" w:rsidRDefault="00CE522E" w:rsidP="00CE522E">
            <w:pPr>
              <w:widowControl/>
              <w:snapToGrid w:val="0"/>
              <w:jc w:val="left"/>
              <w:rPr>
                <w:del w:id="618" w:author="Wang, Xiaoyi" w:date="2018-01-25T21:3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87091C" w:rsidRDefault="00CE522E" w:rsidP="00CE522E">
            <w:pPr>
              <w:rPr>
                <w:del w:id="619" w:author="Wang, Xiaoyi" w:date="2018-01-25T21:34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Del="0087091C" w:rsidRDefault="00CE522E" w:rsidP="00CE522E">
            <w:pPr>
              <w:widowControl/>
              <w:snapToGrid w:val="0"/>
              <w:jc w:val="left"/>
              <w:rPr>
                <w:del w:id="620" w:author="Wang, Xiaoyi" w:date="2018-01-25T21:3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621" w:author="Wang, Xiaoyi" w:date="2018-01-26T02:0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3</w:t>
              </w:r>
            </w:ins>
            <w:del w:id="622" w:author="Wang, Xiaoyi" w:date="2018-01-26T02:01:00Z">
              <w:r w:rsidRPr="00A2545F" w:rsidDel="00003065">
                <w:rPr>
                  <w:rFonts w:ascii="Arial" w:eastAsia="Times New Roman" w:hAnsi="Arial" w:cs="Arial"/>
                  <w:sz w:val="20"/>
                  <w:szCs w:val="20"/>
                </w:rPr>
                <w:delText>1c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62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62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PDSCH MIMO layers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62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62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1. Maximal number of MIMO layers, candidate values: [1,2,4,8]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62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Type 3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628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629" w:author="Wang, Xiaoyi" w:date="2018-01-26T01:59:00Z">
              <w:r w:rsidRPr="00A2545F" w:rsidDel="00341AA7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Per band + per CC defined. </w:delText>
              </w:r>
            </w:del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630" w:author="Wang, Xiaoyi" w:date="2018-01-26T02:0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4</w:t>
              </w:r>
            </w:ins>
            <w:del w:id="631" w:author="Wang, Xiaoyi" w:date="2018-01-26T02:01:00Z">
              <w:r w:rsidRPr="00A2545F" w:rsidDel="00003065">
                <w:rPr>
                  <w:rFonts w:ascii="Arial" w:eastAsia="Times New Roman" w:hAnsi="Arial" w:cs="Arial"/>
                  <w:sz w:val="20"/>
                  <w:szCs w:val="20"/>
                </w:rPr>
                <w:delText>1d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63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63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TCI states for PDSCH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63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63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Support number of active TCI states per CC</w:t>
            </w:r>
            <w:del w:id="636" w:author="Wang, Xiaoyi" w:date="2018-01-26T02:50:00Z">
              <w:r w:rsidRPr="00A2545F" w:rsidDel="00F063FB">
                <w:rPr>
                  <w:rFonts w:ascii="Arial" w:eastAsia="Times New Roman" w:hAnsi="Arial" w:cs="Arial"/>
                  <w:sz w:val="20"/>
                  <w:szCs w:val="20"/>
                  <w:rPrChange w:id="63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: [1, 2, 4, 8 ]: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rPrChange w:id="63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63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64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2. maximum num</w:t>
            </w:r>
            <w:ins w:id="641" w:author="Wang, Xiaoyi" w:date="2018-01-25T21:36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64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ber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rPrChange w:id="64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of configured TCI states</w:t>
            </w:r>
            <w:ins w:id="644" w:author="Wang, Xiaoyi" w:date="2018-01-25T21:36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64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, </w:t>
              </w:r>
            </w:ins>
            <w:del w:id="646" w:author="Wang, Xiaoyi" w:date="2018-01-25T21:36:00Z">
              <w:r w:rsidRPr="00A2545F" w:rsidDel="00D87F9D">
                <w:rPr>
                  <w:rFonts w:ascii="Arial" w:eastAsia="Times New Roman" w:hAnsi="Arial" w:cs="Arial"/>
                  <w:sz w:val="20"/>
                  <w:szCs w:val="20"/>
                  <w:rPrChange w:id="64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</w:delText>
              </w:r>
            </w:del>
            <w:del w:id="648" w:author="Wang, Xiaoyi" w:date="2018-01-26T02:50:00Z">
              <w:r w:rsidRPr="00A2545F" w:rsidDel="001172E4">
                <w:rPr>
                  <w:rFonts w:ascii="Arial" w:eastAsia="Times New Roman" w:hAnsi="Arial" w:cs="Arial"/>
                  <w:sz w:val="20"/>
                  <w:szCs w:val="20"/>
                  <w:rPrChange w:id="64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[8, 16, 32]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650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51" w:author="Wang, Xiaoyi" w:date="2018-01-26T02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652" w:author="Wang, Xiaoyi" w:date="2018-01-26T02:50:00Z"/>
                <w:rFonts w:ascii="Arial" w:eastAsia="Times New Roman" w:hAnsi="Arial" w:cs="Arial"/>
                <w:sz w:val="20"/>
                <w:szCs w:val="20"/>
              </w:rPr>
            </w:pPr>
            <w:ins w:id="653" w:author="Wang, Xiaoyi" w:date="2018-01-26T02:5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Candidate values for Component-1: : [1, 2, 4, 8 ]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654" w:author="Wang, Xiaoyi" w:date="2018-01-26T02:5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candidate values for Component-2: [4, 8, 16, 32, 64]</w:t>
              </w:r>
            </w:ins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655" w:author="Wang, Xiaoyi" w:date="2018-01-26T02:0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5</w:t>
              </w:r>
            </w:ins>
            <w:del w:id="656" w:author="Wang, Xiaoyi" w:date="2018-01-26T02:01:00Z">
              <w:r w:rsidRPr="00A2545F" w:rsidDel="00003065">
                <w:rPr>
                  <w:rFonts w:ascii="Arial" w:eastAsia="Times New Roman" w:hAnsi="Arial" w:cs="Arial"/>
                  <w:sz w:val="20"/>
                  <w:szCs w:val="20"/>
                </w:rPr>
                <w:delText>2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65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65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Basic downlink DMRS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65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660" w:author="Wang, Xiaoyi" w:date="2018-01-25T21:55:00Z">
              <w:r w:rsidRPr="00A2545F" w:rsidDel="00156E15">
                <w:rPr>
                  <w:rFonts w:ascii="Arial" w:eastAsia="Times New Roman" w:hAnsi="Arial" w:cs="Arial"/>
                  <w:sz w:val="20"/>
                  <w:szCs w:val="20"/>
                  <w:rPrChange w:id="66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 xml:space="preserve">Note: for both slot based and non-slot based  </w:delText>
              </w:r>
            </w:del>
            <w:ins w:id="662" w:author="Wang, Xiaoyi" w:date="2018-01-25T21:55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66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for scheduling type A</w:t>
              </w:r>
            </w:ins>
            <w:ins w:id="664" w:author="Wang, Xiaoyi" w:date="2018-01-25T21:57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66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834407" w:rsidRDefault="00CE522E" w:rsidP="00CE522E">
            <w:pPr>
              <w:spacing w:after="240"/>
              <w:rPr>
                <w:del w:id="666" w:author="Wang, Xiaoyi" w:date="2018-01-25T21:59:00Z"/>
                <w:rFonts w:ascii="Arial" w:eastAsia="Times New Roman" w:hAnsi="Arial" w:cs="Arial"/>
                <w:sz w:val="20"/>
                <w:szCs w:val="20"/>
                <w:rPrChange w:id="667" w:author="NTT DOCOMO, INC. 3" w:date="2018-01-27T05:07:00Z">
                  <w:rPr>
                    <w:del w:id="668" w:author="Wang, Xiaoyi" w:date="2018-01-25T21:5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66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1. Support 1 symbol FL DMRS without additional symbol(s) </w:t>
            </w:r>
            <w:ins w:id="670" w:author="Wang, Xiaoyi" w:date="2018-01-25T22:1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67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rPrChange w:id="67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br/>
              <w:t xml:space="preserve">2. Support 1 symbol FL DMRS and 1 additional DMRS symbol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rPrChange w:id="67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br/>
              <w:t>3. Support 1 symbol FL DMRS and 2 additional DMRS symbols</w:t>
            </w:r>
            <w:ins w:id="674" w:author="Wang, Xiaoyi" w:date="2018-01-25T22:0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for at least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lastRenderedPageBreak/>
                <w:t>one port</w:t>
              </w:r>
            </w:ins>
          </w:p>
          <w:p w:rsidR="00CE522E" w:rsidRPr="00A2545F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  <w:rPrChange w:id="67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676" w:author="Wang, Xiaoyi" w:date="2018-01-25T21:44:00Z">
              <w:r w:rsidRPr="00A2545F" w:rsidDel="00CE7E25">
                <w:rPr>
                  <w:rFonts w:ascii="Arial" w:eastAsia="Times New Roman" w:hAnsi="Arial" w:cs="Arial"/>
                  <w:sz w:val="20"/>
                  <w:szCs w:val="20"/>
                  <w:rPrChange w:id="67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4.Suppor</w:delText>
              </w:r>
            </w:del>
            <w:del w:id="678" w:author="Wang, Xiaoyi" w:date="2018-01-25T21:43:00Z">
              <w:r w:rsidRPr="00A2545F" w:rsidDel="00AA53A4">
                <w:rPr>
                  <w:rFonts w:ascii="Arial" w:eastAsia="Times New Roman" w:hAnsi="Arial" w:cs="Arial"/>
                  <w:sz w:val="20"/>
                  <w:szCs w:val="20"/>
                  <w:rPrChange w:id="67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t Type A and Type B</w:delText>
              </w:r>
            </w:del>
            <w:ins w:id="680" w:author="Wang, Xiaoyi" w:date="2018-01-25T22:0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.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681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pPrChange w:id="682" w:author="Wang, Xiaoyi" w:date="2018-01-26T02:51:00Z">
                <w:pPr>
                  <w:widowControl/>
                  <w:snapToGrid w:val="0"/>
                  <w:jc w:val="left"/>
                </w:pPr>
              </w:pPrChange>
            </w:pPr>
            <w:ins w:id="683" w:author="Wang, Xiaoyi" w:date="2018-01-26T02:0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conditioned to whether PDSCH scheduling type A is supported</w:t>
              </w:r>
            </w:ins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68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Mandatory without UE capability</w:t>
            </w:r>
            <w:ins w:id="685" w:author="Wang, Xiaoyi" w:date="2018-01-25T21:58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68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(condition to scheduling capability)</w:t>
              </w:r>
            </w:ins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687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688" w:author="Wang, Xiaoyi" w:date="2018-01-26T02:13:00Z"/>
                <w:rFonts w:ascii="Arial" w:eastAsia="Times New Roman" w:hAnsi="Arial" w:cs="Arial"/>
                <w:sz w:val="20"/>
                <w:szCs w:val="20"/>
              </w:rPr>
            </w:pPr>
            <w:ins w:id="689" w:author="Wang, Xiaoyi" w:date="2018-01-26T02:1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2-6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690" w:author="Wang, Xiaoyi" w:date="2018-01-26T02:14:00Z"/>
                <w:rFonts w:ascii="Arial" w:eastAsia="Times New Roman" w:hAnsi="Arial" w:cs="Arial"/>
                <w:sz w:val="20"/>
                <w:szCs w:val="20"/>
                <w:rPrChange w:id="691" w:author="NTT DOCOMO, INC. 3" w:date="2018-01-27T05:07:00Z">
                  <w:rPr>
                    <w:ins w:id="692" w:author="Wang, Xiaoyi" w:date="2018-01-26T02:14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693" w:author="Wang, Xiaoyi" w:date="2018-01-26T02:1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69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Basic downlink DMRS</w:t>
              </w:r>
            </w:ins>
          </w:p>
          <w:p w:rsidR="00CE522E" w:rsidRPr="00A2545F" w:rsidRDefault="00CE522E" w:rsidP="00CE522E">
            <w:pPr>
              <w:rPr>
                <w:ins w:id="695" w:author="Wang, Xiaoyi" w:date="2018-01-26T02:13:00Z"/>
                <w:rFonts w:ascii="Arial" w:eastAsia="Times New Roman" w:hAnsi="Arial" w:cs="Arial"/>
                <w:sz w:val="20"/>
                <w:szCs w:val="20"/>
                <w:rPrChange w:id="696" w:author="NTT DOCOMO, INC. 3" w:date="2018-01-27T05:07:00Z">
                  <w:rPr>
                    <w:ins w:id="697" w:author="Wang, Xiaoyi" w:date="2018-01-26T02:1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698" w:author="Wang, Xiaoyi" w:date="2018-01-26T02:1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69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for scheduling type B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spacing w:after="240"/>
              <w:rPr>
                <w:ins w:id="700" w:author="Wang, Xiaoyi" w:date="2018-01-26T02:14:00Z"/>
                <w:rFonts w:ascii="Arial" w:eastAsia="Times New Roman" w:hAnsi="Arial" w:cs="Arial"/>
                <w:sz w:val="20"/>
                <w:szCs w:val="20"/>
                <w:rPrChange w:id="701" w:author="NTT DOCOMO, INC. 3" w:date="2018-01-27T05:07:00Z">
                  <w:rPr>
                    <w:ins w:id="702" w:author="Wang, Xiaoyi" w:date="2018-01-26T02:14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703" w:author="Wang, Xiaoyi" w:date="2018-01-26T02:1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70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1. Support 1 symbol FL DMRS without additional symbol(s)</w:t>
              </w:r>
            </w:ins>
          </w:p>
          <w:p w:rsidR="00CE522E" w:rsidRPr="00A2545F" w:rsidRDefault="00CE522E" w:rsidP="00CE522E">
            <w:pPr>
              <w:spacing w:after="240"/>
              <w:rPr>
                <w:ins w:id="705" w:author="Wang, Xiaoyi" w:date="2018-01-26T02:13:00Z"/>
                <w:rFonts w:ascii="Arial" w:eastAsia="Times New Roman" w:hAnsi="Arial" w:cs="Arial"/>
                <w:sz w:val="20"/>
                <w:szCs w:val="20"/>
                <w:rPrChange w:id="706" w:author="NTT DOCOMO, INC. 3" w:date="2018-01-27T05:07:00Z">
                  <w:rPr>
                    <w:ins w:id="707" w:author="Wang, Xiaoyi" w:date="2018-01-26T02:1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708" w:author="Wang, Xiaoyi" w:date="2018-01-26T02:1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70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2. Support 1 symbol FL DMRS and 1 additional DMRS symbol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710" w:author="Wang, Xiaoyi" w:date="2018-01-26T02:13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11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12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ins w:id="713" w:author="Wang, Xiaoyi" w:date="2018-01-26T02:13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14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15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16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17" w:author="Wang, Xiaoyi" w:date="2018-01-26T02:13:00Z"/>
                <w:rFonts w:ascii="Arial" w:eastAsia="Times New Roman" w:hAnsi="Arial" w:cs="Arial"/>
                <w:sz w:val="20"/>
                <w:szCs w:val="20"/>
                <w:rPrChange w:id="718" w:author="NTT DOCOMO, INC. 3" w:date="2018-01-27T05:07:00Z">
                  <w:rPr>
                    <w:ins w:id="719" w:author="Wang, Xiaoyi" w:date="2018-01-26T02:1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720" w:author="Wang, Xiaoyi" w:date="2018-01-26T02:1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72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conditioned to whether PDSCH scheduling type B is supported</w:t>
              </w:r>
            </w:ins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22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723" w:author="Wang, Xiaoyi" w:date="2018-01-26T02:13:00Z"/>
                <w:rFonts w:ascii="Arial" w:eastAsia="Times New Roman" w:hAnsi="Arial" w:cs="Arial"/>
                <w:sz w:val="20"/>
                <w:szCs w:val="20"/>
                <w:rPrChange w:id="724" w:author="NTT DOCOMO, INC. 3" w:date="2018-01-27T05:07:00Z">
                  <w:rPr>
                    <w:ins w:id="725" w:author="Wang, Xiaoyi" w:date="2018-01-26T02:1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726" w:author="Wang, Xiaoyi" w:date="2018-01-26T02:1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72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Mandatory without UE capability (condition to scheduling capability)</w:t>
              </w:r>
            </w:ins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28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29" w:author="Wang, Xiaoyi" w:date="2018-01-25T22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730" w:author="Wang, Xiaoyi" w:date="2018-01-25T22:15:00Z"/>
                <w:rFonts w:ascii="Arial" w:eastAsia="Times New Roman" w:hAnsi="Arial" w:cs="Arial"/>
                <w:sz w:val="20"/>
                <w:szCs w:val="20"/>
              </w:rPr>
            </w:pPr>
            <w:ins w:id="731" w:author="Wang, Xiaoyi" w:date="2018-01-26T02:0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2-6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732" w:author="Wang, Xiaoyi" w:date="2018-01-25T22:15:00Z"/>
                <w:rFonts w:ascii="Arial" w:eastAsia="Times New Roman" w:hAnsi="Arial" w:cs="Arial"/>
                <w:sz w:val="20"/>
                <w:szCs w:val="20"/>
                <w:rPrChange w:id="733" w:author="NTT DOCOMO, INC. 3" w:date="2018-01-27T05:07:00Z">
                  <w:rPr>
                    <w:ins w:id="734" w:author="Wang, Xiaoyi" w:date="2018-01-25T22:15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735" w:author="Wang, Xiaoyi" w:date="2018-01-25T22:22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73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Support 1+2 DMRS 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spacing w:after="240"/>
              <w:rPr>
                <w:ins w:id="737" w:author="Wang, Xiaoyi" w:date="2018-01-25T22:15:00Z"/>
                <w:rFonts w:ascii="Arial" w:eastAsia="Times New Roman" w:hAnsi="Arial" w:cs="Arial"/>
                <w:sz w:val="20"/>
                <w:szCs w:val="20"/>
                <w:rPrChange w:id="738" w:author="NTT DOCOMO, INC. 3" w:date="2018-01-27T05:07:00Z">
                  <w:rPr>
                    <w:ins w:id="739" w:author="Wang, Xiaoyi" w:date="2018-01-25T22:15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740" w:author="Wang, Xiaoyi" w:date="2018-01-25T22:21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74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1. Support 1 symbol FL DMRS and 2 additional DMRS symbols</w:t>
              </w:r>
            </w:ins>
            <w:ins w:id="742" w:author="Wang, Xiaoyi" w:date="2018-01-25T22:2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74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for more than one port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744" w:author="Wang, Xiaoyi" w:date="2018-01-25T22:15:00Z"/>
                <w:rFonts w:ascii="Arial" w:eastAsia="Times New Roman" w:hAnsi="Arial" w:cs="Arial"/>
                <w:sz w:val="20"/>
                <w:szCs w:val="20"/>
              </w:rPr>
            </w:pPr>
            <w:ins w:id="745" w:author="Wang, Xiaoyi" w:date="2018-01-26T02:0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2-5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46" w:author="Wang, Xiaoyi" w:date="2018-01-25T22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47" w:author="Wang, Xiaoyi" w:date="2018-01-25T22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ins w:id="748" w:author="Wang, Xiaoyi" w:date="2018-01-25T22:15:00Z"/>
                <w:rFonts w:ascii="Arial" w:eastAsia="Times New Roman" w:hAnsi="Arial" w:cs="Arial"/>
                <w:sz w:val="20"/>
                <w:szCs w:val="20"/>
              </w:rPr>
            </w:pPr>
            <w:ins w:id="749" w:author="Wang, Xiaoyi" w:date="2018-01-26T03:0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50" w:author="Wang, Xiaoyi" w:date="2018-01-25T22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51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52" w:author="Wang, Xiaoyi" w:date="2018-01-25T22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53" w:author="Wang, Xiaoyi" w:date="2018-01-25T22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54" w:author="Wang, Xiaoyi" w:date="2018-01-25T22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755" w:author="Wang, Xiaoyi" w:date="2018-01-25T22:15:00Z"/>
                <w:rFonts w:ascii="Arial" w:eastAsia="Times New Roman" w:hAnsi="Arial" w:cs="Arial"/>
                <w:sz w:val="20"/>
                <w:szCs w:val="20"/>
                <w:rPrChange w:id="756" w:author="NTT DOCOMO, INC. 3" w:date="2018-01-27T05:07:00Z">
                  <w:rPr>
                    <w:ins w:id="757" w:author="Wang, Xiaoyi" w:date="2018-01-25T22:15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758" w:author="Wang, Xiaoyi" w:date="2018-01-25T22:21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75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Mandatory with UE capability signaling</w:t>
              </w:r>
            </w:ins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60" w:author="Wang, Xiaoyi" w:date="2018-01-25T22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61" w:author="Wang, Xiaoyi" w:date="2018-01-25T21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762" w:author="Wang, Xiaoyi" w:date="2018-01-25T21:55:00Z"/>
                <w:rFonts w:ascii="Arial" w:eastAsia="Times New Roman" w:hAnsi="Arial" w:cs="Arial"/>
                <w:sz w:val="20"/>
                <w:szCs w:val="20"/>
              </w:rPr>
            </w:pPr>
            <w:ins w:id="763" w:author="Wang, Xiaoyi" w:date="2018-01-26T02:1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2-7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764" w:author="Wang, Xiaoyi" w:date="2018-01-25T21:55:00Z"/>
                <w:rFonts w:ascii="Arial" w:eastAsia="Times New Roman" w:hAnsi="Arial" w:cs="Arial"/>
                <w:sz w:val="20"/>
                <w:szCs w:val="20"/>
                <w:rPrChange w:id="765" w:author="NTT DOCOMO, INC. 3" w:date="2018-01-27T05:07:00Z">
                  <w:rPr>
                    <w:ins w:id="766" w:author="Wang, Xiaoyi" w:date="2018-01-25T21:55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767" w:author="Wang, Xiaoyi" w:date="2018-01-26T02:09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76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Supported 2 symbols front-loaded DMRS(downlink)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769" w:author="Wang, Xiaoyi" w:date="2018-01-26T02:09:00Z"/>
                <w:rFonts w:ascii="Arial" w:eastAsia="Times New Roman" w:hAnsi="Arial" w:cs="Arial"/>
                <w:sz w:val="20"/>
                <w:szCs w:val="20"/>
              </w:rPr>
            </w:pPr>
            <w:ins w:id="770" w:author="Wang, Xiaoyi" w:date="2018-01-26T02:09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77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1. Support 2 symbols FL-DMRS</w:t>
              </w:r>
            </w:ins>
          </w:p>
          <w:p w:rsidR="00CE522E" w:rsidRPr="00A2545F" w:rsidRDefault="00CE522E" w:rsidP="00CE522E">
            <w:pPr>
              <w:spacing w:after="240"/>
              <w:rPr>
                <w:ins w:id="772" w:author="Wang, Xiaoyi" w:date="2018-01-25T21:55:00Z"/>
                <w:rFonts w:ascii="Arial" w:eastAsia="Times New Roman" w:hAnsi="Arial" w:cs="Arial"/>
                <w:sz w:val="20"/>
                <w:szCs w:val="20"/>
                <w:rPrChange w:id="773" w:author="NTT DOCOMO, INC. 3" w:date="2018-01-27T05:07:00Z">
                  <w:rPr>
                    <w:ins w:id="774" w:author="Wang, Xiaoyi" w:date="2018-01-25T21:55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775" w:author="Wang, Xiaoyi" w:date="2018-01-25T21:55:00Z"/>
                <w:rFonts w:ascii="Arial" w:eastAsia="Times New Roman" w:hAnsi="Arial" w:cs="Arial"/>
                <w:sz w:val="20"/>
                <w:szCs w:val="20"/>
              </w:rPr>
            </w:pPr>
            <w:ins w:id="776" w:author="Wang, Xiaoyi" w:date="2018-01-26T02:1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2-5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77" w:author="Wang, Xiaoyi" w:date="2018-01-25T21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78" w:author="Wang, Xiaoyi" w:date="2018-01-25T21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ins w:id="779" w:author="Wang, Xiaoyi" w:date="2018-01-25T21:55:00Z"/>
                <w:rFonts w:ascii="Arial" w:eastAsia="Times New Roman" w:hAnsi="Arial" w:cs="Arial"/>
                <w:sz w:val="20"/>
                <w:szCs w:val="20"/>
              </w:rPr>
            </w:pPr>
            <w:ins w:id="780" w:author="Wang, Xiaoyi" w:date="2018-01-26T02:09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78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82" w:author="Wang, Xiaoyi" w:date="2018-01-25T21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83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84" w:author="Wang, Xiaoyi" w:date="2018-01-25T21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85" w:author="Wang, Xiaoyi" w:date="2018-01-25T21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86" w:author="Wang, Xiaoyi" w:date="2018-01-25T21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787" w:author="Wang, Xiaoyi" w:date="2018-01-26T02:09:00Z"/>
                <w:rFonts w:ascii="Arial" w:eastAsia="Times New Roman" w:hAnsi="Arial" w:cs="Arial"/>
                <w:sz w:val="20"/>
                <w:szCs w:val="20"/>
              </w:rPr>
            </w:pPr>
            <w:ins w:id="788" w:author="Wang, Xiaoyi" w:date="2018-01-26T02:09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Further decide whether </w:t>
              </w:r>
            </w:ins>
            <w:ins w:id="789" w:author="Wang, Xiaoyi" w:date="2018-01-26T02:25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79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2-7 and 2-8 can be jointly signaled.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</w:p>
          <w:p w:rsidR="00CE522E" w:rsidRPr="00A2545F" w:rsidRDefault="00CE522E" w:rsidP="00CE522E">
            <w:pPr>
              <w:rPr>
                <w:ins w:id="791" w:author="Wang, Xiaoyi" w:date="2018-01-25T21:55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92" w:author="Wang, Xiaoyi" w:date="2018-01-25T21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793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794" w:author="Wang, Xiaoyi" w:date="2018-01-26T02:09:00Z"/>
                <w:rFonts w:ascii="Arial" w:eastAsia="Times New Roman" w:hAnsi="Arial" w:cs="Arial"/>
                <w:sz w:val="20"/>
                <w:szCs w:val="20"/>
              </w:rPr>
            </w:pPr>
            <w:ins w:id="795" w:author="Wang, Xiaoyi" w:date="2018-01-26T02:1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2-8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796" w:author="Wang, Xiaoyi" w:date="2018-01-26T02:09:00Z"/>
                <w:rFonts w:ascii="Arial" w:eastAsia="Times New Roman" w:hAnsi="Arial" w:cs="Arial"/>
                <w:sz w:val="20"/>
                <w:szCs w:val="20"/>
                <w:rPrChange w:id="797" w:author="NTT DOCOMO, INC. 3" w:date="2018-01-27T05:07:00Z">
                  <w:rPr>
                    <w:ins w:id="798" w:author="Wang, Xiaoyi" w:date="2018-01-26T02:0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799" w:author="Wang, Xiaoyi" w:date="2018-01-26T02:10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80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Supported 2 symbols front-loaded +2 symbols additional DMRS(downlink)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801" w:author="Wang, Xiaoyi" w:date="2018-01-26T02:09:00Z"/>
                <w:rFonts w:ascii="Arial" w:eastAsia="Times New Roman" w:hAnsi="Arial" w:cs="Arial"/>
                <w:sz w:val="20"/>
                <w:szCs w:val="20"/>
                <w:rPrChange w:id="802" w:author="NTT DOCOMO, INC. 3" w:date="2018-01-27T05:07:00Z">
                  <w:rPr>
                    <w:ins w:id="803" w:author="Wang, Xiaoyi" w:date="2018-01-26T02:0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804" w:author="Wang, Xiaoyi" w:date="2018-01-26T02:10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80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1. Support 2-symbol FL DMRS + one additional 2-symbols DMRS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806" w:author="Wang, Xiaoyi" w:date="2018-01-26T02:09:00Z"/>
                <w:rFonts w:ascii="Arial" w:eastAsia="Times New Roman" w:hAnsi="Arial" w:cs="Arial"/>
                <w:sz w:val="20"/>
                <w:szCs w:val="20"/>
              </w:rPr>
            </w:pPr>
            <w:ins w:id="807" w:author="Wang, Xiaoyi" w:date="2018-01-26T02:1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2-5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08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09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ins w:id="810" w:author="Wang, Xiaoyi" w:date="2018-01-26T02:09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811" w:author="Wang, Xiaoyi" w:date="2018-01-26T03:0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12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13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14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15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16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817" w:author="Wang, Xiaoyi" w:date="2018-01-26T02:09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18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19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820" w:author="Wang, Xiaoyi" w:date="2018-01-26T02:09:00Z"/>
                <w:rFonts w:ascii="Arial" w:eastAsia="Times New Roman" w:hAnsi="Arial" w:cs="Arial"/>
                <w:sz w:val="20"/>
                <w:szCs w:val="20"/>
              </w:rPr>
            </w:pPr>
            <w:ins w:id="821" w:author="Wang, Xiaoyi" w:date="2018-01-26T02:1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2-9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822" w:author="Wang, Xiaoyi" w:date="2018-01-26T02:09:00Z"/>
                <w:rFonts w:ascii="Arial" w:eastAsia="Times New Roman" w:hAnsi="Arial" w:cs="Arial"/>
                <w:sz w:val="20"/>
                <w:szCs w:val="20"/>
                <w:rPrChange w:id="823" w:author="NTT DOCOMO, INC. 3" w:date="2018-01-27T05:07:00Z">
                  <w:rPr>
                    <w:ins w:id="824" w:author="Wang, Xiaoyi" w:date="2018-01-26T02:0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825" w:author="Wang, Xiaoyi" w:date="2018-01-26T02:10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82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Support 1+3 DMRS symbols(downlink)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827" w:author="Wang, Xiaoyi" w:date="2018-01-26T02:09:00Z"/>
                <w:rFonts w:ascii="Arial" w:eastAsia="Times New Roman" w:hAnsi="Arial" w:cs="Arial"/>
                <w:sz w:val="20"/>
                <w:szCs w:val="20"/>
                <w:rPrChange w:id="828" w:author="NTT DOCOMO, INC. 3" w:date="2018-01-27T05:07:00Z">
                  <w:rPr>
                    <w:ins w:id="829" w:author="Wang, Xiaoyi" w:date="2018-01-26T02:0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830" w:author="Wang, Xiaoyi" w:date="2018-01-26T02:10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83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1. Support 1 symbol FL DMRS and 3 additional DMRS symbols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832" w:author="Wang, Xiaoyi" w:date="2018-01-26T02:09:00Z"/>
                <w:rFonts w:ascii="Arial" w:eastAsia="Times New Roman" w:hAnsi="Arial" w:cs="Arial"/>
                <w:sz w:val="20"/>
                <w:szCs w:val="20"/>
              </w:rPr>
            </w:pPr>
            <w:ins w:id="833" w:author="Wang, Xiaoyi" w:date="2018-01-26T02:1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2-5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34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35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ins w:id="836" w:author="Wang, Xiaoyi" w:date="2018-01-26T02:09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837" w:author="Wang, Xiaoyi" w:date="2018-01-26T02:10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83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39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40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41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42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43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844" w:author="Wang, Xiaoyi" w:date="2018-01-26T02:09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45" w:author="Wang, Xiaoyi" w:date="2018-01-26T02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Del="00293086" w:rsidRDefault="00CE522E" w:rsidP="00CE522E">
            <w:pPr>
              <w:widowControl/>
              <w:snapToGrid w:val="0"/>
              <w:jc w:val="left"/>
              <w:rPr>
                <w:del w:id="846" w:author="Wang, Xiaoyi" w:date="2018-01-26T02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293086" w:rsidRDefault="00CE522E" w:rsidP="00CE522E">
            <w:pPr>
              <w:rPr>
                <w:del w:id="847" w:author="Wang, Xiaoyi" w:date="2018-01-26T02:14:00Z"/>
                <w:rFonts w:ascii="Arial" w:eastAsia="Times New Roman" w:hAnsi="Arial" w:cs="Arial"/>
                <w:sz w:val="20"/>
                <w:szCs w:val="20"/>
              </w:rPr>
            </w:pPr>
            <w:del w:id="848" w:author="Wang, Xiaoyi" w:date="2018-01-26T02:13:00Z">
              <w:r w:rsidRPr="00A2545F" w:rsidDel="001926F4">
                <w:rPr>
                  <w:rFonts w:ascii="Arial" w:eastAsia="Times New Roman" w:hAnsi="Arial" w:cs="Arial"/>
                  <w:sz w:val="20"/>
                  <w:szCs w:val="20"/>
                </w:rPr>
                <w:delText> 2-</w:delText>
              </w:r>
            </w:del>
            <w:del w:id="849" w:author="Wang, Xiaoyi" w:date="2018-01-26T02:01:00Z">
              <w:r w:rsidRPr="00A2545F" w:rsidDel="00003065">
                <w:rPr>
                  <w:rFonts w:ascii="Arial" w:eastAsia="Times New Roman" w:hAnsi="Arial" w:cs="Arial"/>
                  <w:sz w:val="20"/>
                  <w:szCs w:val="20"/>
                </w:rPr>
                <w:delText>2a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293086" w:rsidRDefault="00CE522E" w:rsidP="00CE522E">
            <w:pPr>
              <w:rPr>
                <w:del w:id="850" w:author="Wang, Xiaoyi" w:date="2018-01-26T02:14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del w:id="851" w:author="Wang, Xiaoyi" w:date="2018-01-26T02:13:00Z">
              <w:r w:rsidRPr="00A2545F" w:rsidDel="001926F4"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delText> Support DMRS type (downlink)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293086" w:rsidRDefault="00CE522E" w:rsidP="00CE522E">
            <w:pPr>
              <w:rPr>
                <w:del w:id="852" w:author="Wang, Xiaoyi" w:date="2018-01-26T02:14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del w:id="853" w:author="Wang, Xiaoyi" w:date="2018-01-26T02:13:00Z">
              <w:r w:rsidRPr="00A2545F" w:rsidDel="001926F4"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delText>Support DMRS [type 1, type 2 ]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Del="00293086" w:rsidRDefault="00CE522E" w:rsidP="00CE522E">
            <w:pPr>
              <w:rPr>
                <w:del w:id="854" w:author="Wang, Xiaoyi" w:date="2018-01-26T02:14:00Z"/>
                <w:rFonts w:ascii="Arial" w:eastAsia="Times New Roman" w:hAnsi="Arial" w:cs="Arial"/>
                <w:sz w:val="20"/>
                <w:szCs w:val="20"/>
              </w:rPr>
            </w:pPr>
            <w:del w:id="855" w:author="Wang, Xiaoyi" w:date="2018-01-26T02:13:00Z">
              <w:r w:rsidRPr="00A2545F" w:rsidDel="001926F4">
                <w:rPr>
                  <w:rFonts w:ascii="Arial" w:eastAsia="Times New Roman" w:hAnsi="Arial" w:cs="Arial"/>
                  <w:sz w:val="20"/>
                  <w:szCs w:val="20"/>
                </w:rPr>
                <w:delText> </w:delText>
              </w:r>
              <w:r w:rsidRPr="00A2545F" w:rsidDel="008E03C3">
                <w:rPr>
                  <w:rFonts w:ascii="Arial" w:eastAsia="Times New Roman" w:hAnsi="Arial" w:cs="Arial"/>
                  <w:sz w:val="20"/>
                  <w:szCs w:val="20"/>
                </w:rPr>
                <w:delText>2-2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293086" w:rsidRDefault="00CE522E" w:rsidP="00CE522E">
            <w:pPr>
              <w:widowControl/>
              <w:snapToGrid w:val="0"/>
              <w:jc w:val="left"/>
              <w:rPr>
                <w:del w:id="856" w:author="Wang, Xiaoyi" w:date="2018-01-26T02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Del="00293086" w:rsidRDefault="00CE522E" w:rsidP="00CE522E">
            <w:pPr>
              <w:widowControl/>
              <w:snapToGrid w:val="0"/>
              <w:jc w:val="left"/>
              <w:rPr>
                <w:del w:id="857" w:author="Wang, Xiaoyi" w:date="2018-01-26T02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Del="00293086" w:rsidRDefault="00CE522E" w:rsidP="00CE522E">
            <w:pPr>
              <w:rPr>
                <w:del w:id="858" w:author="Wang, Xiaoyi" w:date="2018-01-26T02:14:00Z"/>
                <w:rFonts w:ascii="Arial" w:eastAsia="Times New Roman" w:hAnsi="Arial" w:cs="Arial"/>
                <w:sz w:val="20"/>
                <w:szCs w:val="20"/>
              </w:rPr>
            </w:pPr>
            <w:del w:id="859" w:author="Wang, Xiaoyi" w:date="2018-01-26T02:13:00Z">
              <w:r w:rsidRPr="00A2545F" w:rsidDel="001926F4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86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Type 4</w:delText>
              </w:r>
              <w:r w:rsidRPr="00A2545F" w:rsidDel="001926F4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286" w:type="pct"/>
            <w:shd w:val="clear" w:color="auto" w:fill="auto"/>
          </w:tcPr>
          <w:p w:rsidR="00CE522E" w:rsidRPr="00A2545F" w:rsidDel="00293086" w:rsidRDefault="00CE522E" w:rsidP="00CE522E">
            <w:pPr>
              <w:widowControl/>
              <w:snapToGrid w:val="0"/>
              <w:jc w:val="left"/>
              <w:rPr>
                <w:del w:id="861" w:author="Wang, Xiaoyi" w:date="2018-01-26T02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293086" w:rsidRDefault="00CE522E" w:rsidP="00CE522E">
            <w:pPr>
              <w:widowControl/>
              <w:snapToGrid w:val="0"/>
              <w:jc w:val="left"/>
              <w:rPr>
                <w:ins w:id="862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Del="00293086" w:rsidRDefault="00CE522E" w:rsidP="00CE522E">
            <w:pPr>
              <w:widowControl/>
              <w:snapToGrid w:val="0"/>
              <w:jc w:val="left"/>
              <w:rPr>
                <w:del w:id="863" w:author="Wang, Xiaoyi" w:date="2018-01-26T02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Del="00293086" w:rsidRDefault="00CE522E" w:rsidP="00CE522E">
            <w:pPr>
              <w:widowControl/>
              <w:snapToGrid w:val="0"/>
              <w:jc w:val="left"/>
              <w:rPr>
                <w:del w:id="864" w:author="Wang, Xiaoyi" w:date="2018-01-26T02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Del="00293086" w:rsidRDefault="00CE522E" w:rsidP="00CE522E">
            <w:pPr>
              <w:widowControl/>
              <w:snapToGrid w:val="0"/>
              <w:jc w:val="left"/>
              <w:rPr>
                <w:del w:id="865" w:author="Wang, Xiaoyi" w:date="2018-01-26T02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293086" w:rsidRDefault="00CE522E" w:rsidP="00CE522E">
            <w:pPr>
              <w:rPr>
                <w:del w:id="866" w:author="Wang, Xiaoyi" w:date="2018-01-26T02:14:00Z"/>
                <w:rFonts w:ascii="Arial" w:eastAsia="Times New Roman" w:hAnsi="Arial" w:cs="Arial"/>
                <w:sz w:val="20"/>
                <w:szCs w:val="20"/>
              </w:rPr>
            </w:pPr>
            <w:del w:id="867" w:author="Wang, Xiaoyi" w:date="2018-01-26T02:13:00Z">
              <w:r w:rsidRPr="00A2545F" w:rsidDel="001926F4">
                <w:rPr>
                  <w:rFonts w:ascii="Arial" w:eastAsia="Times New Roman" w:hAnsi="Arial" w:cs="Arial"/>
                  <w:sz w:val="20"/>
                  <w:szCs w:val="20"/>
                </w:rPr>
                <w:delText> </w:delText>
              </w:r>
              <w:r w:rsidRPr="00A2545F" w:rsidDel="001926F4"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delText>At least one of the type is mandatory</w:delText>
              </w:r>
            </w:del>
          </w:p>
        </w:tc>
        <w:tc>
          <w:tcPr>
            <w:tcW w:w="208" w:type="pct"/>
          </w:tcPr>
          <w:p w:rsidR="00CE522E" w:rsidRPr="00A2545F" w:rsidDel="00293086" w:rsidRDefault="00CE522E" w:rsidP="00CE522E">
            <w:pPr>
              <w:widowControl/>
              <w:snapToGrid w:val="0"/>
              <w:jc w:val="left"/>
              <w:rPr>
                <w:del w:id="868" w:author="Wang, Xiaoyi" w:date="2018-01-26T02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69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870" w:author="Wang, Xiaoyi" w:date="2018-01-26T02:13:00Z"/>
                <w:rFonts w:ascii="Arial" w:eastAsia="Times New Roman" w:hAnsi="Arial" w:cs="Arial"/>
                <w:sz w:val="20"/>
                <w:szCs w:val="20"/>
              </w:rPr>
            </w:pPr>
            <w:ins w:id="871" w:author="Wang, Xiaoyi" w:date="2018-01-26T02:1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 2-10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872" w:author="Wang, Xiaoyi" w:date="2018-01-26T02:13:00Z"/>
                <w:rFonts w:ascii="Arial" w:eastAsia="Times New Roman" w:hAnsi="Arial" w:cs="Arial"/>
                <w:sz w:val="20"/>
                <w:szCs w:val="20"/>
                <w:rPrChange w:id="873" w:author="NTT DOCOMO, INC. 3" w:date="2018-01-27T05:07:00Z">
                  <w:rPr>
                    <w:ins w:id="874" w:author="Wang, Xiaoyi" w:date="2018-01-26T02:1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875" w:author="Wang, Xiaoyi" w:date="2018-01-26T02:13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87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 Support DMRS type (downlink)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spacing w:after="240"/>
              <w:rPr>
                <w:ins w:id="877" w:author="Wang, Xiaoyi" w:date="2018-01-26T02:13:00Z"/>
                <w:rFonts w:ascii="Arial" w:eastAsia="Times New Roman" w:hAnsi="Arial" w:cs="Arial"/>
                <w:sz w:val="20"/>
                <w:szCs w:val="20"/>
                <w:rPrChange w:id="878" w:author="NTT DOCOMO, INC. 3" w:date="2018-01-27T05:07:00Z">
                  <w:rPr>
                    <w:ins w:id="879" w:author="Wang, Xiaoyi" w:date="2018-01-26T02:1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880" w:author="Wang, Xiaoyi" w:date="2018-01-26T02:13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88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Support DMRS [type 1, type 2 ]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882" w:author="Wang, Xiaoyi" w:date="2018-01-26T02:13:00Z"/>
                <w:rFonts w:ascii="Arial" w:eastAsia="Times New Roman" w:hAnsi="Arial" w:cs="Arial"/>
                <w:sz w:val="20"/>
                <w:szCs w:val="20"/>
              </w:rPr>
            </w:pPr>
            <w:ins w:id="883" w:author="Wang, Xiaoyi" w:date="2018-01-26T02:1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 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84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85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ins w:id="886" w:author="Wang, Xiaoyi" w:date="2018-01-26T02:13:00Z"/>
                <w:rFonts w:ascii="Arial" w:eastAsia="Times New Roman" w:hAnsi="Arial" w:cs="Arial"/>
                <w:sz w:val="20"/>
                <w:szCs w:val="20"/>
                <w:rPrChange w:id="887" w:author="NTT DOCOMO, INC. 3" w:date="2018-01-27T05:07:00Z">
                  <w:rPr>
                    <w:ins w:id="888" w:author="Wang, Xiaoyi" w:date="2018-01-26T02:1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889" w:author="Wang, Xiaoyi" w:date="2018-01-26T02:13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89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Type 4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91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92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93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94" w:author="Wang, Xiaoyi" w:date="2018-01-26T02:13:00Z"/>
                <w:rFonts w:ascii="Arial" w:eastAsia="Times New Roman" w:hAnsi="Arial" w:cs="Arial"/>
                <w:sz w:val="20"/>
                <w:szCs w:val="20"/>
                <w:rPrChange w:id="895" w:author="NTT DOCOMO, INC. 3" w:date="2018-01-27T05:07:00Z">
                  <w:rPr>
                    <w:ins w:id="896" w:author="Wang, Xiaoyi" w:date="2018-01-26T02:1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897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898" w:author="Wang, Xiaoyi" w:date="2018-01-26T02:13:00Z"/>
                <w:rFonts w:ascii="Arial" w:eastAsia="Times New Roman" w:hAnsi="Arial" w:cs="Arial"/>
                <w:sz w:val="20"/>
                <w:szCs w:val="20"/>
                <w:rPrChange w:id="899" w:author="NTT DOCOMO, INC. 3" w:date="2018-01-27T05:07:00Z">
                  <w:rPr>
                    <w:ins w:id="900" w:author="Wang, Xiaoyi" w:date="2018-01-26T02:1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901" w:author="Wang, Xiaoyi" w:date="2018-01-26T02:1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 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90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At least one of the type is mandatory</w:t>
              </w:r>
            </w:ins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903" w:author="Wang, Xiaoyi" w:date="2018-01-26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04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D37531" w:rsidRDefault="00CE522E" w:rsidP="00CE522E">
            <w:pPr>
              <w:rPr>
                <w:del w:id="905" w:author="Wang, Xiaoyi" w:date="2018-01-26T02:11:00Z"/>
                <w:rFonts w:ascii="Arial" w:eastAsia="Times New Roman" w:hAnsi="Arial" w:cs="Arial"/>
                <w:sz w:val="20"/>
                <w:szCs w:val="20"/>
              </w:rPr>
            </w:pPr>
            <w:del w:id="906" w:author="Wang, Xiaoyi" w:date="2018-01-26T02:11:00Z">
              <w:r w:rsidRPr="00A2545F" w:rsidDel="00D37531">
                <w:rPr>
                  <w:rFonts w:ascii="Arial" w:eastAsia="Times New Roman" w:hAnsi="Arial" w:cs="Arial"/>
                  <w:sz w:val="20"/>
                  <w:szCs w:val="20"/>
                </w:rPr>
                <w:delText>2-</w:delText>
              </w:r>
            </w:del>
            <w:del w:id="907" w:author="Wang, Xiaoyi" w:date="2018-01-26T02:06:00Z">
              <w:r w:rsidRPr="00A2545F" w:rsidDel="00CF43A6">
                <w:rPr>
                  <w:rFonts w:ascii="Arial" w:eastAsia="Times New Roman" w:hAnsi="Arial" w:cs="Arial"/>
                  <w:sz w:val="20"/>
                  <w:szCs w:val="20"/>
                </w:rPr>
                <w:delText>2b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D37531" w:rsidRDefault="00CE522E" w:rsidP="00CE522E">
            <w:pPr>
              <w:rPr>
                <w:del w:id="908" w:author="Wang, Xiaoyi" w:date="2018-01-26T02:11:00Z"/>
                <w:rFonts w:ascii="Arial" w:eastAsia="Times New Roman" w:hAnsi="Arial" w:cs="Arial"/>
                <w:sz w:val="20"/>
                <w:szCs w:val="20"/>
              </w:rPr>
            </w:pPr>
            <w:del w:id="909" w:author="Wang, Xiaoyi" w:date="2018-01-26T02:09:00Z">
              <w:r w:rsidRPr="00A2545F" w:rsidDel="00206DF5"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delText>Supported 2 symbols front-loaded DMRS(downlink)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206DF5" w:rsidRDefault="00CE522E" w:rsidP="00CE522E">
            <w:pPr>
              <w:rPr>
                <w:del w:id="910" w:author="Wang, Xiaoyi" w:date="2018-01-26T02:09:00Z"/>
                <w:rFonts w:ascii="Arial" w:eastAsia="Times New Roman" w:hAnsi="Arial" w:cs="Arial"/>
                <w:sz w:val="20"/>
                <w:szCs w:val="20"/>
              </w:rPr>
            </w:pPr>
            <w:del w:id="911" w:author="Wang, Xiaoyi" w:date="2018-01-26T02:09:00Z">
              <w:r w:rsidRPr="00A2545F" w:rsidDel="00206DF5"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delText>1. Support 2 symbols FL-DMRS</w:delText>
              </w:r>
            </w:del>
            <w:del w:id="912" w:author="Wang, Xiaoyi" w:date="2018-01-25T22:33:00Z">
              <w:r w:rsidRPr="00A2545F" w:rsidDel="002F1380"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br/>
              </w:r>
            </w:del>
            <w:del w:id="913" w:author="Wang, Xiaoyi" w:date="2018-01-25T22:31:00Z">
              <w:r w:rsidRPr="00A2545F" w:rsidDel="000D7C58"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delText>2. Support 2 symbol FL DMRS and 2 additional DMRS symbols</w:delText>
              </w:r>
            </w:del>
          </w:p>
          <w:p w:rsidR="00CE522E" w:rsidRPr="00A2545F" w:rsidDel="00D37531" w:rsidRDefault="00CE522E" w:rsidP="00CE522E">
            <w:pPr>
              <w:rPr>
                <w:del w:id="914" w:author="Wang, Xiaoyi" w:date="2018-01-26T02:11:00Z"/>
                <w:rFonts w:ascii="Arial" w:eastAsia="Times New Roman" w:hAnsi="Arial" w:cs="Arial"/>
                <w:sz w:val="20"/>
                <w:szCs w:val="20"/>
              </w:rPr>
            </w:pPr>
            <w:del w:id="915" w:author="Wang, Xiaoyi" w:date="2018-01-25T22:27:00Z">
              <w:r w:rsidRPr="00A2545F" w:rsidDel="00315A95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Support 2 symbols FL-DMRS with {[0], [2], [0 and 2]} additional DMRS </w:delText>
              </w:r>
              <w:r w:rsidRPr="00A2545F" w:rsidDel="00315A95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lastRenderedPageBreak/>
                <w:delText>symbols,</w:delText>
              </w:r>
              <w:r w:rsidRPr="00A2545F" w:rsidDel="00315A9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Del="00D37531" w:rsidRDefault="00CE522E" w:rsidP="00CE522E">
            <w:pPr>
              <w:rPr>
                <w:del w:id="916" w:author="Wang, Xiaoyi" w:date="2018-01-26T02:11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17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18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Del="00D37531" w:rsidRDefault="00CE522E" w:rsidP="00CE522E">
            <w:pPr>
              <w:rPr>
                <w:del w:id="919" w:author="Wang, Xiaoyi" w:date="2018-01-26T02:11:00Z"/>
                <w:rFonts w:ascii="Arial" w:eastAsia="Times New Roman" w:hAnsi="Arial" w:cs="Arial"/>
                <w:sz w:val="20"/>
                <w:szCs w:val="20"/>
              </w:rPr>
            </w:pPr>
            <w:del w:id="920" w:author="Wang, Xiaoyi" w:date="2018-01-26T02:09:00Z">
              <w:r w:rsidRPr="00A2545F" w:rsidDel="00206DF5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92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Type 4</w:delText>
              </w:r>
            </w:del>
          </w:p>
        </w:tc>
        <w:tc>
          <w:tcPr>
            <w:tcW w:w="286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22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ins w:id="923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24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25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26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0D7C58" w:rsidRDefault="00CE522E" w:rsidP="00CE522E">
            <w:pPr>
              <w:rPr>
                <w:del w:id="927" w:author="Wang, Xiaoyi" w:date="2018-01-25T22:30:00Z"/>
                <w:rFonts w:ascii="Arial" w:eastAsia="Times New Roman" w:hAnsi="Arial" w:cs="Arial"/>
                <w:sz w:val="20"/>
                <w:szCs w:val="20"/>
              </w:rPr>
            </w:pPr>
            <w:del w:id="928" w:author="Wang, Xiaoyi" w:date="2018-01-25T22:28:00Z">
              <w:r w:rsidRPr="00A2545F" w:rsidDel="00097E92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92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 xml:space="preserve">Recommend Plenary </w:delText>
              </w:r>
            </w:del>
            <w:del w:id="930" w:author="Wang, Xiaoyi" w:date="2018-01-25T22:29:00Z">
              <w:r w:rsidRPr="00A2545F" w:rsidDel="00097E92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93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 xml:space="preserve">to decide </w:delText>
              </w:r>
            </w:del>
            <w:del w:id="932" w:author="Wang, Xiaoyi" w:date="2018-01-26T02:09:00Z">
              <w:r w:rsidRPr="00A2545F" w:rsidDel="00206DF5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93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 xml:space="preserve">whether </w:delText>
              </w:r>
            </w:del>
            <w:del w:id="934" w:author="Wang, Xiaoyi" w:date="2018-01-25T22:31:00Z">
              <w:r w:rsidRPr="00A2545F" w:rsidDel="00E1518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93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the two component-1 and 2 will be separate FG or not</w:delText>
              </w:r>
            </w:del>
          </w:p>
          <w:p w:rsidR="00CE522E" w:rsidRPr="00A2545F" w:rsidDel="00206DF5" w:rsidRDefault="00CE522E" w:rsidP="00CE522E">
            <w:pPr>
              <w:rPr>
                <w:del w:id="936" w:author="Wang, Xiaoyi" w:date="2018-01-26T02:09:00Z"/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Del="00097E92" w:rsidRDefault="00CE522E" w:rsidP="00CE522E">
            <w:pPr>
              <w:rPr>
                <w:del w:id="937" w:author="Wang, Xiaoyi" w:date="2018-01-25T22:28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del w:id="938" w:author="Wang, Xiaoyi" w:date="2018-01-25T22:28:00Z">
              <w:r w:rsidRPr="00A2545F" w:rsidDel="00097E9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Recommend plenary </w:delText>
              </w:r>
              <w:r w:rsidRPr="00A2545F" w:rsidDel="00097E9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lastRenderedPageBreak/>
                <w:delText xml:space="preserve">to decide: </w:delText>
              </w:r>
            </w:del>
          </w:p>
          <w:p w:rsidR="00CE522E" w:rsidRPr="00A2545F" w:rsidDel="00097E92" w:rsidRDefault="00CE522E" w:rsidP="00CE522E">
            <w:pPr>
              <w:rPr>
                <w:del w:id="939" w:author="Wang, Xiaoyi" w:date="2018-01-25T22:28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del w:id="940" w:author="Wang, Xiaoyi" w:date="2018-01-25T22:28:00Z">
              <w:r w:rsidRPr="00A2545F" w:rsidDel="00097E9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1. whether one or both components are mandatory. </w:delText>
              </w:r>
            </w:del>
          </w:p>
          <w:p w:rsidR="00CE522E" w:rsidRPr="00A2545F" w:rsidDel="00D37531" w:rsidRDefault="00CE522E" w:rsidP="00CE522E">
            <w:pPr>
              <w:rPr>
                <w:del w:id="941" w:author="Wang, Xiaoyi" w:date="2018-01-26T02:11:00Z"/>
                <w:rFonts w:ascii="Arial" w:eastAsia="Times New Roman" w:hAnsi="Arial" w:cs="Arial"/>
                <w:sz w:val="20"/>
                <w:szCs w:val="20"/>
              </w:rPr>
            </w:pPr>
            <w:del w:id="942" w:author="Wang, Xiaoyi" w:date="2018-01-25T22:28:00Z">
              <w:r w:rsidRPr="00A2545F" w:rsidDel="00097E9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2. whether two components will be separate FG or not.</w:delText>
              </w:r>
            </w:del>
            <w:del w:id="943" w:author="Wang, Xiaoyi" w:date="2018-01-25T22:30:00Z">
              <w:r w:rsidRPr="00A2545F" w:rsidDel="000D7C58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208" w:type="pct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44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45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D37531" w:rsidRDefault="00CE522E" w:rsidP="00CE522E">
            <w:pPr>
              <w:rPr>
                <w:del w:id="946" w:author="Wang, Xiaoyi" w:date="2018-01-26T02:11:00Z"/>
                <w:rFonts w:ascii="Arial" w:eastAsia="Times New Roman" w:hAnsi="Arial" w:cs="Arial"/>
                <w:sz w:val="20"/>
                <w:szCs w:val="20"/>
              </w:rPr>
            </w:pPr>
            <w:del w:id="947" w:author="Wang, Xiaoyi" w:date="2018-01-26T02:11:00Z">
              <w:r w:rsidRPr="00A2545F" w:rsidDel="00D37531">
                <w:rPr>
                  <w:rFonts w:ascii="Arial" w:eastAsia="Times New Roman" w:hAnsi="Arial" w:cs="Arial"/>
                  <w:sz w:val="20"/>
                  <w:szCs w:val="20"/>
                </w:rPr>
                <w:delText>2-2c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D37531" w:rsidRDefault="00CE522E" w:rsidP="00CE522E">
            <w:pPr>
              <w:rPr>
                <w:del w:id="948" w:author="Wang, Xiaoyi" w:date="2018-01-26T02:11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del w:id="949" w:author="Wang, Xiaoyi" w:date="2018-01-26T02:10:00Z">
              <w:r w:rsidRPr="00A2545F" w:rsidDel="00206DF5"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delText>Support 1+3 DMRS symbols(downlink)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D37531" w:rsidRDefault="00CE522E" w:rsidP="00CE522E">
            <w:pPr>
              <w:rPr>
                <w:del w:id="950" w:author="Wang, Xiaoyi" w:date="2018-01-26T02:11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del w:id="951" w:author="Wang, Xiaoyi" w:date="2018-01-26T02:10:00Z">
              <w:r w:rsidRPr="00A2545F" w:rsidDel="00206DF5"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delText>1. Support 1 symbol FL DMRS and 3 additional DMRS symbols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Del="00D37531" w:rsidRDefault="00CE522E" w:rsidP="00CE522E">
            <w:pPr>
              <w:rPr>
                <w:del w:id="952" w:author="Wang, Xiaoyi" w:date="2018-01-26T02:11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53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54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Del="00D37531" w:rsidRDefault="00CE522E" w:rsidP="00CE522E">
            <w:pPr>
              <w:rPr>
                <w:del w:id="955" w:author="Wang, Xiaoyi" w:date="2018-01-26T02:11:00Z"/>
                <w:rFonts w:ascii="Arial" w:eastAsia="Times New Roman" w:hAnsi="Arial" w:cs="Arial"/>
                <w:sz w:val="20"/>
                <w:szCs w:val="20"/>
              </w:rPr>
            </w:pPr>
            <w:del w:id="956" w:author="Wang, Xiaoyi" w:date="2018-01-26T02:10:00Z">
              <w:r w:rsidRPr="00A2545F" w:rsidDel="00206DF5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Type 4</w:delText>
              </w:r>
            </w:del>
          </w:p>
        </w:tc>
        <w:tc>
          <w:tcPr>
            <w:tcW w:w="286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57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ins w:id="958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59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60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61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D37531" w:rsidRDefault="00CE522E" w:rsidP="00CE522E">
            <w:pPr>
              <w:rPr>
                <w:del w:id="962" w:author="Wang, Xiaoyi" w:date="2018-01-26T02:11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Del="00D37531" w:rsidRDefault="00CE522E" w:rsidP="00CE522E">
            <w:pPr>
              <w:widowControl/>
              <w:snapToGrid w:val="0"/>
              <w:jc w:val="left"/>
              <w:rPr>
                <w:del w:id="963" w:author="Wang, Xiaoyi" w:date="2018-01-26T02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964" w:author="Wang, Xiaoyi" w:date="2018-01-26T02:1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11</w:t>
              </w:r>
            </w:ins>
            <w:del w:id="965" w:author="Wang, Xiaoyi" w:date="2018-01-26T02:14:00Z">
              <w:r w:rsidRPr="00A2545F" w:rsidDel="00293086">
                <w:rPr>
                  <w:rFonts w:ascii="Arial" w:eastAsia="Times New Roman" w:hAnsi="Arial" w:cs="Arial"/>
                  <w:sz w:val="20"/>
                  <w:szCs w:val="20"/>
                </w:rPr>
                <w:delText>2f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96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Downlink PRB bundling (downlink)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967" w:author="Wang, Xiaoyi" w:date="2018-01-25T11:45:00Z"/>
                <w:rFonts w:ascii="Arial" w:eastAsia="Times New Roman" w:hAnsi="Arial" w:cs="Arial"/>
                <w:sz w:val="20"/>
                <w:szCs w:val="20"/>
                <w:rPrChange w:id="968" w:author="NTT DOCOMO, INC. 3" w:date="2018-01-27T05:07:00Z">
                  <w:rPr>
                    <w:ins w:id="969" w:author="Wang, Xiaoyi" w:date="2018-01-25T11:45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970" w:author="Wang, Xiaoyi" w:date="2018-01-25T11:45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97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1.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rPrChange w:id="97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Support dynamic PRB bundling indication via DCI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973" w:author="Wang, Xiaoyi" w:date="2018-01-25T11:45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2. Support of semi-static PRB bundling</w:t>
              </w:r>
            </w:ins>
            <w:ins w:id="974" w:author="Wang, Xiaoyi" w:date="2018-01-25T11:46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--mandatory</w:t>
              </w:r>
            </w:ins>
            <w:ins w:id="975" w:author="Wang, Xiaoyi" w:date="2018-01-25T11:45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97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2-1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97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978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979" w:author="Wang, Xiaoyi" w:date="2018-01-26T02:1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12</w:t>
              </w:r>
            </w:ins>
            <w:del w:id="980" w:author="Wang, Xiaoyi" w:date="2018-01-26T02:15:00Z">
              <w:r w:rsidRPr="00A2545F" w:rsidDel="008B62C9">
                <w:rPr>
                  <w:rFonts w:ascii="Arial" w:eastAsia="Times New Roman" w:hAnsi="Arial" w:cs="Arial"/>
                  <w:sz w:val="20"/>
                  <w:szCs w:val="20"/>
                </w:rPr>
                <w:delText>4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Single layer (single Tx) transmission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981" w:author="Wang, Xiaoyi" w:date="2018-01-26T02:47:00Z"/>
                <w:rFonts w:ascii="Arial" w:eastAsia="ＭＳ Ｐゴシック" w:hAnsi="Arial" w:cs="Arial"/>
                <w:kern w:val="0"/>
                <w:sz w:val="18"/>
                <w:szCs w:val="18"/>
                <w:rPrChange w:id="982" w:author="NTT DOCOMO, INC. 3" w:date="2018-01-27T05:07:00Z">
                  <w:rPr>
                    <w:ins w:id="983" w:author="Wang, Xiaoyi" w:date="2018-01-26T02:47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green"/>
                  </w:rPr>
                </w:rPrChange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984" w:author="Wang, Xiaoyi" w:date="2018-01-26T02:1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13</w:t>
              </w:r>
            </w:ins>
            <w:del w:id="985" w:author="Wang, Xiaoyi" w:date="2018-01-26T02:15:00Z">
              <w:r w:rsidRPr="00A2545F" w:rsidDel="008B62C9">
                <w:rPr>
                  <w:rFonts w:ascii="Arial" w:eastAsia="Times New Roman" w:hAnsi="Arial" w:cs="Arial"/>
                  <w:sz w:val="20"/>
                  <w:szCs w:val="20"/>
                </w:rPr>
                <w:delText>4a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98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98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PUSCH transmission coherence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98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98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Transmission coherence</w:t>
            </w:r>
            <w:del w:id="990" w:author="Wang, Xiaoyi" w:date="2018-01-26T02:54:00Z">
              <w:r w:rsidRPr="00A2545F" w:rsidDel="00DB16FA">
                <w:rPr>
                  <w:rFonts w:ascii="Arial" w:eastAsia="Times New Roman" w:hAnsi="Arial" w:cs="Arial"/>
                  <w:sz w:val="20"/>
                  <w:szCs w:val="20"/>
                  <w:rPrChange w:id="99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 xml:space="preserve"> [non-coherent, partial-non-coherent, full-coherent]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992" w:author="Wang, Xiaoyi" w:date="2018-01-26T02:1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12</w:t>
              </w:r>
            </w:ins>
            <w:del w:id="993" w:author="Wang, Xiaoyi" w:date="2018-01-26T02:15:00Z">
              <w:r w:rsidRPr="00A2545F" w:rsidDel="008B62C9">
                <w:rPr>
                  <w:rFonts w:ascii="Arial" w:eastAsia="Times New Roman" w:hAnsi="Arial" w:cs="Arial"/>
                  <w:sz w:val="20"/>
                  <w:szCs w:val="20"/>
                </w:rPr>
                <w:delText>4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99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995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996" w:author="Wang, Xiaoyi" w:date="2018-01-26T02:5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Candidate values: [non-coherent, partial-non-coherent, full-coherent]</w:t>
              </w:r>
            </w:ins>
            <w:del w:id="997" w:author="Wang, Xiaoyi" w:date="2018-01-26T02:54:00Z">
              <w:r w:rsidRPr="00A2545F" w:rsidDel="00DB16FA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At least non-coherent is mandatory. </w:delText>
              </w:r>
            </w:del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998" w:author="Wang, Xiaoyi" w:date="2018-01-26T02:1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14</w:t>
              </w:r>
            </w:ins>
            <w:del w:id="999" w:author="Wang, Xiaoyi" w:date="2018-01-26T02:15:00Z">
              <w:r w:rsidRPr="00A2545F" w:rsidDel="008B62C9">
                <w:rPr>
                  <w:rFonts w:ascii="Arial" w:eastAsia="Times New Roman" w:hAnsi="Arial" w:cs="Arial"/>
                  <w:sz w:val="20"/>
                  <w:szCs w:val="20"/>
                </w:rPr>
                <w:delText>4b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00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0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Codebook based PUSCH MIMO transmission 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00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0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Supported codebook based PUSCH MIMO with maximal number of supported layers</w:t>
            </w:r>
            <w:del w:id="1004" w:author="Wang, Xiaoyi" w:date="2018-01-26T02:54:00Z">
              <w:r w:rsidRPr="00A2545F" w:rsidDel="00A531C3">
                <w:rPr>
                  <w:rFonts w:ascii="Arial" w:eastAsia="Times New Roman" w:hAnsi="Arial" w:cs="Arial"/>
                  <w:sz w:val="20"/>
                  <w:szCs w:val="20"/>
                  <w:rPrChange w:id="100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, [1, 2, 4]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00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0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2-</w:t>
            </w:r>
            <w:ins w:id="1008" w:author="Wang, Xiaoyi" w:date="2018-01-26T02:15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00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13</w:t>
              </w:r>
            </w:ins>
            <w:del w:id="1010" w:author="Wang, Xiaoyi" w:date="2018-01-26T02:15:00Z">
              <w:r w:rsidRPr="00A2545F" w:rsidDel="008B62C9">
                <w:rPr>
                  <w:rFonts w:ascii="Arial" w:eastAsia="Times New Roman" w:hAnsi="Arial" w:cs="Arial"/>
                  <w:sz w:val="20"/>
                  <w:szCs w:val="20"/>
                  <w:rPrChange w:id="101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4a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1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013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014" w:author="Wang, Xiaoyi" w:date="2018-01-26T02:53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At least 1 layer is mandatory.</w:t>
            </w:r>
          </w:p>
          <w:p w:rsidR="00CE522E" w:rsidRPr="00A2545F" w:rsidDel="00E939FC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015" w:author="Wang, Xiaoyi" w:date="2018-01-26T02:53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01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value: [2, 4]</w:t>
              </w:r>
            </w:ins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017" w:author="Wang, Xiaoyi" w:date="2018-01-26T02:2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15</w:t>
              </w:r>
            </w:ins>
            <w:del w:id="1018" w:author="Wang, Xiaoyi" w:date="2018-01-26T02:28:00Z">
              <w:r w:rsidRPr="00A2545F" w:rsidDel="00867FAB">
                <w:rPr>
                  <w:rFonts w:ascii="Arial" w:eastAsia="Times New Roman" w:hAnsi="Arial" w:cs="Arial"/>
                  <w:sz w:val="20"/>
                  <w:szCs w:val="20"/>
                </w:rPr>
                <w:delText>4c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1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non-codebook based PUSCH transmission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02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2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1. Maximal number of supported layers (non-reciprocity based non-codebook transmission scheme): </w:t>
            </w:r>
            <w:del w:id="1022" w:author="Wang, Xiaoyi" w:date="2018-01-26T02:55:00Z">
              <w:r w:rsidRPr="00A2545F" w:rsidDel="00D76705">
                <w:rPr>
                  <w:rFonts w:ascii="Arial" w:eastAsia="Times New Roman" w:hAnsi="Arial" w:cs="Arial"/>
                  <w:sz w:val="20"/>
                  <w:szCs w:val="20"/>
                  <w:rPrChange w:id="102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[1, 2, 4]</w:delText>
              </w:r>
            </w:del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1024" w:author="Wang, Xiaoyi" w:date="2018-01-26T01:46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[FFS: </w:t>
              </w:r>
            </w:ins>
            <w:ins w:id="1025" w:author="Wang, Xiaoyi" w:date="2018-01-26T02:16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whether the above </w:t>
              </w:r>
            </w:ins>
            <w:ins w:id="1026" w:author="Wang, Xiaoyi" w:date="2018-01-26T02:17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apply</w:t>
              </w:r>
            </w:ins>
            <w:ins w:id="1027" w:author="Wang, Xiaoyi" w:date="2018-01-26T02:16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 for </w:t>
              </w:r>
            </w:ins>
            <w:del w:id="1028" w:author="Wang, Xiaoyi" w:date="2018-01-26T01:46:00Z">
              <w:r w:rsidRPr="00A2545F" w:rsidDel="00126810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Should we remove 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“</w:t>
            </w:r>
            <w:del w:id="1029" w:author="Wang, Xiaoyi" w:date="2018-01-26T02:16:00Z">
              <w:r w:rsidRPr="00A2545F" w:rsidDel="009704FA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non-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reciprocity</w:t>
            </w:r>
            <w:ins w:id="1030" w:author="Wang, Xiaoyi" w:date="2018-01-26T02:17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 based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”</w:t>
            </w:r>
            <w:del w:id="1031" w:author="Wang, Xiaoyi" w:date="2018-01-26T02:17:00Z">
              <w:r w:rsidRPr="00A2545F" w:rsidDel="009704FA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 </w:delText>
              </w:r>
            </w:del>
            <w:ins w:id="1032" w:author="Wang, Xiaoyi" w:date="2018-01-26T01:46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]</w:t>
              </w:r>
            </w:ins>
            <w:del w:id="1033" w:author="Wang, Xiaoyi" w:date="2018-01-26T01:46:00Z">
              <w:r w:rsidRPr="00A2545F" w:rsidDel="00126810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from above?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034" w:author="Wang, Xiaoyi" w:date="2018-01-26T02:28:00Z">
              <w:r w:rsidRPr="00A2545F" w:rsidDel="00332FFF">
                <w:rPr>
                  <w:rFonts w:ascii="Arial" w:eastAsia="Times New Roman" w:hAnsi="Arial" w:cs="Arial"/>
                  <w:sz w:val="20"/>
                  <w:szCs w:val="20"/>
                </w:rPr>
                <w:delText>[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035" w:author="Wang, Xiaoyi" w:date="2018-01-26T02:2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12</w:t>
              </w:r>
            </w:ins>
            <w:del w:id="1036" w:author="Wang, Xiaoyi" w:date="2018-01-26T02:28:00Z">
              <w:r w:rsidRPr="00A2545F" w:rsidDel="00332FFF">
                <w:rPr>
                  <w:rFonts w:ascii="Arial" w:eastAsia="Times New Roman" w:hAnsi="Arial" w:cs="Arial"/>
                  <w:sz w:val="20"/>
                  <w:szCs w:val="20"/>
                </w:rPr>
                <w:delText>4a]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3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038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039" w:author="Wang, Xiaoyi" w:date="2018-01-26T02:55:00Z">
              <w:r w:rsidRPr="00A2545F" w:rsidDel="00D76705">
                <w:rPr>
                  <w:rFonts w:ascii="Arial" w:eastAsia="Times New Roman" w:hAnsi="Arial" w:cs="Arial"/>
                  <w:sz w:val="20"/>
                  <w:szCs w:val="20"/>
                </w:rPr>
                <w:delText> </w:delText>
              </w:r>
              <w:r w:rsidRPr="00A2545F" w:rsidDel="00D76705">
                <w:rPr>
                  <w:rFonts w:ascii="Arial" w:eastAsia="Times New Roman" w:hAnsi="Arial" w:cs="Arial"/>
                  <w:sz w:val="20"/>
                  <w:szCs w:val="20"/>
                  <w:rPrChange w:id="104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Optional</w:delText>
              </w:r>
              <w:r w:rsidRPr="00A2545F" w:rsidDel="00D7670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  <w:ins w:id="1041" w:author="Wang, Xiaoyi" w:date="2018-01-26T02:5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Component-1 candidate values: [1, 2, 4]</w:t>
              </w:r>
            </w:ins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042" w:author="Wang, Xiaoyi" w:date="2018-01-26T02:3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15</w:t>
              </w:r>
            </w:ins>
            <w:ins w:id="1043" w:author="Wang, Xiaoyi" w:date="2018-01-26T02:5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a</w:t>
              </w:r>
            </w:ins>
            <w:del w:id="1044" w:author="Wang, Xiaoyi" w:date="2018-01-26T02:30:00Z">
              <w:r w:rsidRPr="00A2545F" w:rsidDel="00495D07">
                <w:rPr>
                  <w:rFonts w:ascii="Arial" w:eastAsia="Times New Roman" w:hAnsi="Arial" w:cs="Arial"/>
                  <w:sz w:val="20"/>
                  <w:szCs w:val="20"/>
                </w:rPr>
                <w:delText>4d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04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04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Reciprocity based PUSCH transmission 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04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04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Support reciprocity based PUSCH precoding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049" w:author="Wang, Xiaoyi" w:date="2018-01-26T02:3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12</w:t>
              </w:r>
            </w:ins>
            <w:del w:id="1050" w:author="Wang, Xiaoyi" w:date="2018-01-26T02:30:00Z">
              <w:r w:rsidRPr="00A2545F" w:rsidDel="00495D07">
                <w:rPr>
                  <w:rFonts w:ascii="Arial" w:eastAsia="Times New Roman" w:hAnsi="Arial" w:cs="Arial"/>
                  <w:sz w:val="20"/>
                  <w:szCs w:val="20"/>
                </w:rPr>
                <w:delText>4c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05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052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Del="00F05D98" w:rsidRDefault="00CE522E" w:rsidP="00CE522E">
            <w:pPr>
              <w:widowControl/>
              <w:snapToGrid w:val="0"/>
              <w:jc w:val="left"/>
              <w:rPr>
                <w:del w:id="1053" w:author="Wang, Xiaoyi" w:date="2018-01-26T01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F05D98" w:rsidRDefault="00CE522E" w:rsidP="00CE522E">
            <w:pPr>
              <w:rPr>
                <w:del w:id="1054" w:author="Wang, Xiaoyi" w:date="2018-01-26T01:47:00Z"/>
                <w:rFonts w:ascii="Arial" w:eastAsia="Times New Roman" w:hAnsi="Arial" w:cs="Arial"/>
                <w:sz w:val="20"/>
                <w:szCs w:val="20"/>
              </w:rPr>
            </w:pPr>
            <w:del w:id="1055" w:author="Wang, Xiaoyi" w:date="2018-01-26T01:47:00Z">
              <w:r w:rsidRPr="00A2545F" w:rsidDel="00F05D98">
                <w:rPr>
                  <w:rFonts w:ascii="Arial" w:eastAsia="Times New Roman" w:hAnsi="Arial" w:cs="Arial"/>
                  <w:sz w:val="20"/>
                  <w:szCs w:val="20"/>
                </w:rPr>
                <w:delText>2-4e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F05D98" w:rsidRDefault="00CE522E" w:rsidP="00CE522E">
            <w:pPr>
              <w:rPr>
                <w:del w:id="1056" w:author="Wang, Xiaoyi" w:date="2018-01-26T01:47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del w:id="1057" w:author="Wang, Xiaoyi" w:date="2018-01-26T01:47:00Z">
              <w:r w:rsidRPr="00A2545F" w:rsidDel="00F05D98"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delText>PUSCH frequency hopping</w:delText>
              </w:r>
            </w:del>
          </w:p>
          <w:p w:rsidR="00CE522E" w:rsidRPr="00A2545F" w:rsidDel="00F05D98" w:rsidRDefault="00CE522E" w:rsidP="00CE522E">
            <w:pPr>
              <w:rPr>
                <w:del w:id="1058" w:author="Wang, Xiaoyi" w:date="2018-01-26T01:47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del w:id="1059" w:author="Wang, Xiaoyi" w:date="2018-01-26T01:47:00Z">
              <w:r w:rsidRPr="00A2545F" w:rsidDel="00F05D98">
                <w:rPr>
                  <w:rFonts w:ascii="Arial" w:hAnsi="Arial" w:cs="Arial"/>
                  <w:sz w:val="20"/>
                  <w:szCs w:val="20"/>
                  <w:highlight w:val="yellow"/>
                  <w:rPrChange w:id="1060" w:author="NTT DOCOMO, INC. 3" w:date="2018-01-27T05:07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</w:rPr>
                  </w:rPrChange>
                </w:rPr>
                <w:delText xml:space="preserve">Suggest to </w:delText>
              </w:r>
              <w:r w:rsidRPr="00A2545F" w:rsidDel="00F05D98">
                <w:rPr>
                  <w:rFonts w:ascii="Arial" w:hAnsi="Arial" w:cs="Arial"/>
                  <w:sz w:val="20"/>
                  <w:szCs w:val="20"/>
                  <w:highlight w:val="yellow"/>
                  <w:rPrChange w:id="1061" w:author="NTT DOCOMO, INC. 3" w:date="2018-01-27T05:07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</w:rPr>
                  </w:rPrChange>
                </w:rPr>
                <w:lastRenderedPageBreak/>
                <w:delText>remove—already covered in elsewhere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F05D98" w:rsidRDefault="00CE522E" w:rsidP="00CE522E">
            <w:pPr>
              <w:spacing w:after="240"/>
              <w:rPr>
                <w:del w:id="1062" w:author="Wang, Xiaoyi" w:date="2018-01-26T01:47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del w:id="1063" w:author="Wang, Xiaoyi" w:date="2018-01-26T01:47:00Z">
              <w:r w:rsidRPr="00A2545F" w:rsidDel="00F05D98">
                <w:rPr>
                  <w:rFonts w:ascii="Arial" w:eastAsia="Times New Roman" w:hAnsi="Arial" w:cs="Arial"/>
                  <w:sz w:val="20"/>
                  <w:szCs w:val="20"/>
                  <w:highlight w:val="green"/>
                </w:rPr>
                <w:lastRenderedPageBreak/>
                <w:delText>Support Intra-slot frequency hopping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Del="00F05D98" w:rsidRDefault="00CE522E" w:rsidP="00CE522E">
            <w:pPr>
              <w:rPr>
                <w:del w:id="1064" w:author="Wang, Xiaoyi" w:date="2018-01-26T01:47:00Z"/>
                <w:rFonts w:ascii="Arial" w:eastAsia="Times New Roman" w:hAnsi="Arial" w:cs="Arial"/>
                <w:sz w:val="20"/>
                <w:szCs w:val="20"/>
              </w:rPr>
            </w:pPr>
            <w:del w:id="1065" w:author="Wang, Xiaoyi" w:date="2018-01-26T01:47:00Z">
              <w:r w:rsidRPr="00A2545F" w:rsidDel="00F05D98">
                <w:rPr>
                  <w:rFonts w:ascii="Arial" w:eastAsia="Times New Roman" w:hAnsi="Arial" w:cs="Arial"/>
                  <w:sz w:val="20"/>
                  <w:szCs w:val="20"/>
                </w:rPr>
                <w:delText>2-4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F05D98" w:rsidRDefault="00CE522E" w:rsidP="00CE522E">
            <w:pPr>
              <w:widowControl/>
              <w:snapToGrid w:val="0"/>
              <w:jc w:val="left"/>
              <w:rPr>
                <w:del w:id="1066" w:author="Wang, Xiaoyi" w:date="2018-01-26T01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Del="00F05D98" w:rsidRDefault="00CE522E" w:rsidP="00CE522E">
            <w:pPr>
              <w:widowControl/>
              <w:snapToGrid w:val="0"/>
              <w:jc w:val="left"/>
              <w:rPr>
                <w:del w:id="1067" w:author="Wang, Xiaoyi" w:date="2018-01-26T01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Del="00F05D98" w:rsidRDefault="00CE522E" w:rsidP="00CE522E">
            <w:pPr>
              <w:rPr>
                <w:del w:id="1068" w:author="Wang, Xiaoyi" w:date="2018-01-26T01:47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Del="00F05D98" w:rsidRDefault="00CE522E" w:rsidP="00CE522E">
            <w:pPr>
              <w:widowControl/>
              <w:snapToGrid w:val="0"/>
              <w:jc w:val="left"/>
              <w:rPr>
                <w:del w:id="1069" w:author="Wang, Xiaoyi" w:date="2018-01-26T01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F05D98" w:rsidRDefault="00CE522E" w:rsidP="00CE522E">
            <w:pPr>
              <w:widowControl/>
              <w:snapToGrid w:val="0"/>
              <w:jc w:val="left"/>
              <w:rPr>
                <w:ins w:id="1070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Del="00F05D98" w:rsidRDefault="00CE522E" w:rsidP="00CE522E">
            <w:pPr>
              <w:widowControl/>
              <w:snapToGrid w:val="0"/>
              <w:jc w:val="left"/>
              <w:rPr>
                <w:del w:id="1071" w:author="Wang, Xiaoyi" w:date="2018-01-26T01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Del="00F05D98" w:rsidRDefault="00CE522E" w:rsidP="00CE522E">
            <w:pPr>
              <w:widowControl/>
              <w:snapToGrid w:val="0"/>
              <w:jc w:val="left"/>
              <w:rPr>
                <w:del w:id="1072" w:author="Wang, Xiaoyi" w:date="2018-01-26T01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Del="00F05D98" w:rsidRDefault="00CE522E" w:rsidP="00CE522E">
            <w:pPr>
              <w:widowControl/>
              <w:snapToGrid w:val="0"/>
              <w:jc w:val="left"/>
              <w:rPr>
                <w:del w:id="1073" w:author="Wang, Xiaoyi" w:date="2018-01-26T01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F05D98" w:rsidRDefault="00CE522E" w:rsidP="00CE522E">
            <w:pPr>
              <w:rPr>
                <w:del w:id="1074" w:author="Wang, Xiaoyi" w:date="2018-01-26T01:47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Del="00F05D98" w:rsidRDefault="00CE522E" w:rsidP="00CE522E">
            <w:pPr>
              <w:widowControl/>
              <w:snapToGrid w:val="0"/>
              <w:jc w:val="left"/>
              <w:rPr>
                <w:del w:id="1075" w:author="Wang, Xiaoyi" w:date="2018-01-26T01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076" w:author="Wang, Xiaoyi" w:date="2018-01-26T02:3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16</w:t>
              </w:r>
            </w:ins>
            <w:del w:id="1077" w:author="Wang, Xiaoyi" w:date="2018-01-26T02:30:00Z">
              <w:r w:rsidRPr="00A2545F" w:rsidDel="00496A16">
                <w:rPr>
                  <w:rFonts w:ascii="Arial" w:eastAsia="Times New Roman" w:hAnsi="Arial" w:cs="Arial"/>
                  <w:sz w:val="20"/>
                  <w:szCs w:val="20"/>
                </w:rPr>
                <w:delText>5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07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7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Basic DMRS (uplink)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08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8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Note: for both slot based and non-slot based  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08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8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Support 1 symbol FL DMRS without additional symbol(s)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rPrChange w:id="108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br/>
              <w:t xml:space="preserve">2. Support 1 symbol FL DMRS and 1 additional DMRS symbols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rPrChange w:id="108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br/>
              <w:t xml:space="preserve">3. Support 1 symbol FL DMRS and 2 additional DMRS symbols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086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08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8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Mandatory without UE capability 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089" w:author="Wang, Xiaoyi" w:date="2018-01-26T02:3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17</w:t>
              </w:r>
            </w:ins>
            <w:del w:id="1090" w:author="Wang, Xiaoyi" w:date="2018-01-26T02:30:00Z">
              <w:r w:rsidRPr="00A2545F" w:rsidDel="00496A16">
                <w:rPr>
                  <w:rFonts w:ascii="Arial" w:eastAsia="Times New Roman" w:hAnsi="Arial" w:cs="Arial"/>
                  <w:sz w:val="20"/>
                  <w:szCs w:val="20"/>
                </w:rPr>
                <w:delText>5a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09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9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 Support DMRS type (uplink)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09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9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Support DMRS [type 1, type 2 ]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</w:t>
            </w:r>
            <w:ins w:id="1095" w:author="Wang, Xiaoyi" w:date="2018-01-26T02:3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16</w:t>
              </w:r>
            </w:ins>
            <w:del w:id="1096" w:author="Wang, Xiaoyi" w:date="2018-01-26T02:33:00Z">
              <w:r w:rsidRPr="00A2545F" w:rsidDel="00A02B95">
                <w:rPr>
                  <w:rFonts w:ascii="Arial" w:eastAsia="Times New Roman" w:hAnsi="Arial" w:cs="Arial"/>
                  <w:sz w:val="20"/>
                  <w:szCs w:val="20"/>
                </w:rPr>
                <w:delText>5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097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  <w:rPrChange w:id="109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09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At least one of the type is mandatory. </w:t>
            </w:r>
            <w:del w:id="1100" w:author="Wang, Xiaoyi" w:date="2018-01-26T02:18:00Z">
              <w:r w:rsidRPr="00A2545F" w:rsidDel="00794369">
                <w:rPr>
                  <w:rFonts w:ascii="Arial" w:eastAsia="Times New Roman" w:hAnsi="Arial" w:cs="Arial"/>
                  <w:sz w:val="20"/>
                  <w:szCs w:val="20"/>
                  <w:rPrChange w:id="110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Recommend plenary to select either one or both as mandatory</w:delText>
              </w:r>
            </w:del>
            <w:ins w:id="1102" w:author="Wang, Xiaoyi" w:date="2018-01-26T02:18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10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RAN1 will further discuss which type or both types are mandatory</w:t>
              </w:r>
            </w:ins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104" w:author="Wang, Xiaoyi" w:date="2018-01-26T02:3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18</w:t>
              </w:r>
            </w:ins>
            <w:del w:id="1105" w:author="Wang, Xiaoyi" w:date="2018-01-26T02:32:00Z">
              <w:r w:rsidRPr="00A2545F" w:rsidDel="00A02B95">
                <w:rPr>
                  <w:rFonts w:ascii="Arial" w:eastAsia="Times New Roman" w:hAnsi="Arial" w:cs="Arial"/>
                  <w:sz w:val="20"/>
                  <w:szCs w:val="20"/>
                </w:rPr>
                <w:delText>5b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10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1107" w:author="Wang, Xiaoyi" w:date="2018-01-26T02:5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Supported 2 symbols front-loaded DMRS</w:t>
              </w:r>
            </w:ins>
            <w:ins w:id="1108" w:author="Wang, Xiaoyi" w:date="2018-01-26T02:5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ins w:id="1109" w:author="Wang, Xiaoyi" w:date="2018-01-26T02:5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(</w:t>
              </w:r>
            </w:ins>
            <w:ins w:id="1110" w:author="Wang, Xiaoyi" w:date="2018-01-26T02:5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uplink</w:t>
              </w:r>
            </w:ins>
            <w:ins w:id="1111" w:author="Wang, Xiaoyi" w:date="2018-01-26T02:5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)</w:t>
              </w:r>
            </w:ins>
            <w:del w:id="1112" w:author="Wang, Xiaoyi" w:date="2018-01-26T02:57:00Z">
              <w:r w:rsidRPr="00A2545F" w:rsidDel="00BD60F7">
                <w:rPr>
                  <w:rFonts w:ascii="Arial" w:eastAsia="Times New Roman" w:hAnsi="Arial" w:cs="Arial"/>
                  <w:sz w:val="20"/>
                  <w:szCs w:val="20"/>
                  <w:rPrChange w:id="111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Support 2 symbols front-loaded uplink DMRS(uplink)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114" w:author="Wang, Xiaoyi" w:date="2018-01-26T02:57:00Z"/>
                <w:rFonts w:ascii="Arial" w:eastAsia="Times New Roman" w:hAnsi="Arial" w:cs="Arial"/>
                <w:sz w:val="20"/>
                <w:szCs w:val="20"/>
              </w:rPr>
            </w:pPr>
            <w:ins w:id="1115" w:author="Wang, Xiaoyi" w:date="2018-01-26T02:5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1. Support 2 symbols FL-DMRS</w:t>
              </w:r>
            </w:ins>
          </w:p>
          <w:p w:rsidR="00CE522E" w:rsidRPr="00A2545F" w:rsidDel="00BD60F7" w:rsidRDefault="00CE522E" w:rsidP="00CE522E">
            <w:pPr>
              <w:rPr>
                <w:del w:id="1116" w:author="Wang, Xiaoyi" w:date="2018-01-26T02:57:00Z"/>
                <w:rFonts w:ascii="Arial" w:eastAsia="Times New Roman" w:hAnsi="Arial" w:cs="Arial"/>
                <w:sz w:val="20"/>
                <w:szCs w:val="20"/>
                <w:rPrChange w:id="1117" w:author="NTT DOCOMO, INC. 3" w:date="2018-01-27T05:07:00Z">
                  <w:rPr>
                    <w:del w:id="1118" w:author="Wang, Xiaoyi" w:date="2018-01-26T02:57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1119" w:author="Wang, Xiaoyi" w:date="2018-01-26T02:57:00Z">
              <w:r w:rsidRPr="00A2545F" w:rsidDel="00BD60F7">
                <w:rPr>
                  <w:rFonts w:ascii="Arial" w:eastAsia="Times New Roman" w:hAnsi="Arial" w:cs="Arial"/>
                  <w:sz w:val="20"/>
                  <w:szCs w:val="20"/>
                  <w:rPrChange w:id="112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1. Support 2 symbols FL-DMRS</w:delText>
              </w:r>
              <w:r w:rsidRPr="00A2545F" w:rsidDel="00BD60F7">
                <w:rPr>
                  <w:rFonts w:ascii="Arial" w:eastAsia="Times New Roman" w:hAnsi="Arial" w:cs="Arial"/>
                  <w:sz w:val="20"/>
                  <w:szCs w:val="20"/>
                  <w:rPrChange w:id="112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br/>
                <w:delText>2. Support 2 symbol FL DMRS and 2 additional DMRS symbols</w:delText>
              </w:r>
            </w:del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12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1123" w:author="Wang, Xiaoyi" w:date="2018-01-26T02:17:00Z">
              <w:r w:rsidRPr="00A2545F" w:rsidDel="00794369">
                <w:rPr>
                  <w:rFonts w:ascii="Arial" w:eastAsia="Times New Roman" w:hAnsi="Arial" w:cs="Arial"/>
                  <w:sz w:val="20"/>
                  <w:szCs w:val="20"/>
                  <w:rPrChange w:id="112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Support 2 symbols FL-DMRS with {[0], [2], [0 and 2]} additional DMRS symbols,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125" w:author="Wang, Xiaoyi" w:date="2018-01-26T02:3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16</w:t>
              </w:r>
            </w:ins>
            <w:del w:id="1126" w:author="Wang, Xiaoyi" w:date="2018-01-26T02:33:00Z">
              <w:r w:rsidRPr="00A2545F" w:rsidDel="00A02B95">
                <w:rPr>
                  <w:rFonts w:ascii="Arial" w:eastAsia="Times New Roman" w:hAnsi="Arial" w:cs="Arial"/>
                  <w:sz w:val="20"/>
                  <w:szCs w:val="20"/>
                </w:rPr>
                <w:delText>5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27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128" w:author="Wang, Xiaoyi" w:date="2018-01-26T02:17:00Z">
              <w:r w:rsidRPr="00A2545F" w:rsidDel="00794369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12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Recommend Plenary</w:delText>
              </w:r>
            </w:del>
            <w:ins w:id="1130" w:author="Wang, Xiaoyi" w:date="2018-01-26T02:17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13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Further </w:t>
              </w:r>
            </w:ins>
            <w:del w:id="1132" w:author="Wang, Xiaoyi" w:date="2018-01-26T02:17:00Z">
              <w:r w:rsidRPr="00A2545F" w:rsidDel="00794369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13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 xml:space="preserve"> to 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13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decide whether component-1 and 2 will be separate FG or not.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35" w:author="Wang, Xiaoyi" w:date="2018-01-26T02:5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1136" w:author="Wang, Xiaoyi" w:date="2018-01-26T02:57:00Z"/>
                <w:rFonts w:ascii="Arial" w:eastAsia="Times New Roman" w:hAnsi="Arial" w:cs="Arial"/>
                <w:sz w:val="20"/>
                <w:szCs w:val="20"/>
              </w:rPr>
            </w:pPr>
            <w:ins w:id="1137" w:author="Wang, Xiaoyi" w:date="2018-01-26T02:5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2-18a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138" w:author="Wang, Xiaoyi" w:date="2018-01-26T02:57:00Z"/>
                <w:rFonts w:ascii="Arial" w:eastAsia="Times New Roman" w:hAnsi="Arial" w:cs="Arial"/>
                <w:sz w:val="20"/>
                <w:szCs w:val="20"/>
              </w:rPr>
            </w:pPr>
            <w:ins w:id="1139" w:author="Wang, Xiaoyi" w:date="2018-01-26T02:5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Supported 2 symbols front-loaded +2 symbols additional DMRS</w:t>
              </w:r>
            </w:ins>
            <w:ins w:id="1140" w:author="Wang, Xiaoyi" w:date="2018-01-26T02:5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ins w:id="1141" w:author="Wang, Xiaoyi" w:date="2018-01-26T02:5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(</w:t>
              </w:r>
            </w:ins>
            <w:ins w:id="1142" w:author="Wang, Xiaoyi" w:date="2018-01-26T02:5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uplink</w:t>
              </w:r>
            </w:ins>
            <w:ins w:id="1143" w:author="Wang, Xiaoyi" w:date="2018-01-26T02:5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)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144" w:author="Wang, Xiaoyi" w:date="2018-01-26T02:57:00Z"/>
                <w:rFonts w:ascii="Arial" w:eastAsia="Times New Roman" w:hAnsi="Arial" w:cs="Arial"/>
                <w:sz w:val="20"/>
                <w:szCs w:val="20"/>
              </w:rPr>
            </w:pPr>
            <w:ins w:id="1145" w:author="Wang, Xiaoyi" w:date="2018-01-26T02:5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1. Support 2-symbol FL DMRS + one additional 2-symbols DMRS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1146" w:author="Wang, Xiaoyi" w:date="2018-01-26T02:57:00Z"/>
                <w:rFonts w:ascii="Arial" w:eastAsia="Times New Roman" w:hAnsi="Arial" w:cs="Arial"/>
                <w:sz w:val="20"/>
                <w:szCs w:val="20"/>
              </w:rPr>
            </w:pPr>
            <w:ins w:id="1147" w:author="Wang, Xiaoyi" w:date="2018-01-26T02:5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2-16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48" w:author="Wang, Xiaoyi" w:date="2018-01-26T02:5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49" w:author="Wang, Xiaoyi" w:date="2018-01-26T02:5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150" w:author="Wang, Xiaoyi" w:date="2018-01-26T02:57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51" w:author="Wang, Xiaoyi" w:date="2018-01-26T02:5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52" w:author="Wang, Xiaoyi" w:date="2018-01-26T02:5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53" w:author="Wang, Xiaoyi" w:date="2018-01-26T02:5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54" w:author="Wang, Xiaoyi" w:date="2018-01-26T02:5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55" w:author="Wang, Xiaoyi" w:date="2018-01-26T02:5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794369" w:rsidRDefault="00CE522E" w:rsidP="00CE522E">
            <w:pPr>
              <w:rPr>
                <w:ins w:id="1156" w:author="Wang, Xiaoyi" w:date="2018-01-26T02:57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157" w:author="Wang, Xiaoyi" w:date="2018-01-26T02:58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Further decide whether 2-18 and 2-18a can be jointly signaled </w:t>
              </w:r>
            </w:ins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58" w:author="Wang, Xiaoyi" w:date="2018-01-26T02:5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159" w:author="Wang, Xiaoyi" w:date="2018-01-26T02:3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19</w:t>
              </w:r>
            </w:ins>
            <w:del w:id="1160" w:author="Wang, Xiaoyi" w:date="2018-01-26T02:32:00Z">
              <w:r w:rsidRPr="00A2545F" w:rsidDel="00A02B95">
                <w:rPr>
                  <w:rFonts w:ascii="Arial" w:eastAsia="Times New Roman" w:hAnsi="Arial" w:cs="Arial"/>
                  <w:sz w:val="20"/>
                  <w:szCs w:val="20"/>
                </w:rPr>
                <w:delText>5c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16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16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Support 1+3 uplink DMRS symbols(uplink)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16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16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Support 1 symbol FL DMRS and 3 additional DMRS symbols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165" w:author="Wang, Xiaoyi" w:date="2018-01-26T02:3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16</w:t>
              </w:r>
            </w:ins>
            <w:del w:id="1166" w:author="Wang, Xiaoyi" w:date="2018-01-26T02:33:00Z">
              <w:r w:rsidRPr="00A2545F" w:rsidDel="00A02B95">
                <w:rPr>
                  <w:rFonts w:ascii="Arial" w:eastAsia="Times New Roman" w:hAnsi="Arial" w:cs="Arial"/>
                  <w:sz w:val="20"/>
                  <w:szCs w:val="20"/>
                </w:rPr>
                <w:delText>7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67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168" w:author="Wang, Xiaoyi" w:date="2018-01-26T02:3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20</w:t>
              </w:r>
            </w:ins>
            <w:del w:id="1169" w:author="Wang, Xiaoyi" w:date="2018-01-26T02:32:00Z">
              <w:r w:rsidRPr="00A2545F" w:rsidDel="00A02B95">
                <w:rPr>
                  <w:rFonts w:ascii="Arial" w:eastAsia="Times New Roman" w:hAnsi="Arial" w:cs="Arial"/>
                  <w:sz w:val="20"/>
                  <w:szCs w:val="20"/>
                </w:rPr>
                <w:delText>6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17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17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Beam correspondence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17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17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1. Support Beam correspondence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17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17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76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177" w:author="Wang, Xiaoyi" w:date="2018-01-26T02:59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Mandatory at least for </w:t>
            </w:r>
            <w:del w:id="1178" w:author="Wang, Xiaoyi" w:date="2018-01-26T02:19:00Z">
              <w:r w:rsidRPr="00A2545F" w:rsidDel="00E92F65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above 6Ghz </w:delText>
              </w:r>
              <w:r w:rsidRPr="00A2545F" w:rsidDel="00E92F65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lastRenderedPageBreak/>
                <w:delText>bands</w:delText>
              </w:r>
            </w:del>
            <w:ins w:id="1179" w:author="Wang, Xiaoyi" w:date="2018-01-26T02:19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18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FR2</w:t>
              </w:r>
            </w:ins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181" w:author="Wang, Xiaoyi" w:date="2018-01-26T02:3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21</w:t>
              </w:r>
            </w:ins>
            <w:del w:id="1182" w:author="Wang, Xiaoyi" w:date="2018-01-26T02:32:00Z">
              <w:r w:rsidRPr="00A2545F" w:rsidDel="00A02B95">
                <w:rPr>
                  <w:rFonts w:ascii="Arial" w:eastAsia="Times New Roman" w:hAnsi="Arial" w:cs="Arial"/>
                  <w:sz w:val="20"/>
                  <w:szCs w:val="20"/>
                </w:rPr>
                <w:delText>7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18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18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Periodic beam management report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18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18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Support report on Short-PUCCH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18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18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2. Support report on Long-PUCCH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18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19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191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192" w:author="Wang, Xiaoyi" w:date="2018-01-26T02:59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AB6995" w:rsidRDefault="00CE522E" w:rsidP="00CE522E">
            <w:pPr>
              <w:rPr>
                <w:del w:id="1193" w:author="Wang, Xiaoyi" w:date="2018-01-26T02:57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19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Mandatory at least for </w:t>
            </w:r>
            <w:del w:id="1195" w:author="Wang, Xiaoyi" w:date="2018-01-26T02:19:00Z">
              <w:r w:rsidRPr="00A2545F" w:rsidDel="00607E00">
                <w:rPr>
                  <w:rFonts w:ascii="Arial" w:eastAsia="Times New Roman" w:hAnsi="Arial" w:cs="Arial"/>
                  <w:sz w:val="20"/>
                  <w:szCs w:val="20"/>
                  <w:rPrChange w:id="119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above 6Ghz bands</w:delText>
              </w:r>
            </w:del>
            <w:ins w:id="1197" w:author="Wang, Xiaoyi" w:date="2018-01-26T02:1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FR2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198" w:author="Wang, Xiaoyi" w:date="2018-01-26T02:57:00Z">
              <w:r w:rsidRPr="00A2545F" w:rsidDel="00AB6995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Try to align with CSI acquisition framework</w:delText>
              </w:r>
              <w:r w:rsidRPr="00A2545F" w:rsidDel="00AB699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199" w:author="Wang, Xiaoyi" w:date="2018-01-26T02:3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22</w:t>
              </w:r>
            </w:ins>
            <w:del w:id="1200" w:author="Wang, Xiaoyi" w:date="2018-01-26T02:32:00Z">
              <w:r w:rsidRPr="00A2545F" w:rsidDel="00A02B95">
                <w:rPr>
                  <w:rFonts w:ascii="Arial" w:eastAsia="Times New Roman" w:hAnsi="Arial" w:cs="Arial"/>
                  <w:sz w:val="20"/>
                  <w:szCs w:val="20"/>
                </w:rPr>
                <w:delText>8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0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0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Aperiodic beam management report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0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0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Support report on PUSCH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0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0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207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208" w:author="Wang, Xiaoyi" w:date="2018-01-26T02:59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8A0829" w:rsidRDefault="00CE522E" w:rsidP="00CE522E">
            <w:pPr>
              <w:rPr>
                <w:del w:id="1209" w:author="Wang, Xiaoyi" w:date="2018-01-26T02:24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1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Mandatory at least for </w:t>
            </w:r>
            <w:ins w:id="1211" w:author="Wang, Xiaoyi" w:date="2018-01-26T02:2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21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FR2</w:t>
              </w:r>
            </w:ins>
            <w:del w:id="1213" w:author="Wang, Xiaoyi" w:date="2018-01-26T02:24:00Z">
              <w:r w:rsidRPr="00A2545F" w:rsidDel="008A0829">
                <w:rPr>
                  <w:rFonts w:ascii="Arial" w:eastAsia="Times New Roman" w:hAnsi="Arial" w:cs="Arial"/>
                  <w:sz w:val="20"/>
                  <w:szCs w:val="20"/>
                  <w:rPrChange w:id="121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above 6Ghz bands</w:delText>
              </w:r>
            </w:del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215" w:author="Wang, Xiaoyi" w:date="2018-01-26T02:24:00Z">
              <w:r w:rsidRPr="00A2545F" w:rsidDel="008A0829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Mandatory for FR2</w:delText>
              </w:r>
            </w:del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216" w:author="Wang, Xiaoyi" w:date="2018-01-26T02:3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23</w:t>
              </w:r>
            </w:ins>
            <w:del w:id="1217" w:author="Wang, Xiaoyi" w:date="2018-01-26T02:34:00Z">
              <w:r w:rsidRPr="00A2545F" w:rsidDel="00AF19CF">
                <w:rPr>
                  <w:rFonts w:ascii="Arial" w:eastAsia="Times New Roman" w:hAnsi="Arial" w:cs="Arial"/>
                  <w:sz w:val="20"/>
                  <w:szCs w:val="20"/>
                </w:rPr>
                <w:delText>9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F81856" w:rsidRDefault="00CE522E" w:rsidP="00CE522E">
            <w:pPr>
              <w:rPr>
                <w:del w:id="1218" w:author="Wang, Xiaoyi" w:date="2018-01-26T01:50:00Z"/>
                <w:rFonts w:ascii="Arial" w:eastAsia="Times New Roman" w:hAnsi="Arial" w:cs="Arial"/>
                <w:sz w:val="20"/>
                <w:szCs w:val="20"/>
                <w:rPrChange w:id="1219" w:author="NTT DOCOMO, INC. 3" w:date="2018-01-27T05:07:00Z">
                  <w:rPr>
                    <w:del w:id="1220" w:author="Wang, Xiaoyi" w:date="2018-01-26T01:50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2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Semi-persistent beam management report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2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1223" w:author="Wang, Xiaoyi" w:date="2018-01-26T01:50:00Z">
              <w:r w:rsidRPr="00A2545F" w:rsidDel="00F81856">
                <w:rPr>
                  <w:rFonts w:ascii="Arial" w:eastAsia="Times New Roman" w:hAnsi="Arial" w:cs="Arial"/>
                  <w:sz w:val="20"/>
                  <w:szCs w:val="20"/>
                  <w:rPrChange w:id="122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2-7/8/9 will be handled in control part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2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2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Support report on S-PUCCH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2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2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2. Support report on L-PUCCH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2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3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231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232" w:author="Wang, Xiaoyi" w:date="2018-01-26T02:59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3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Optional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234" w:author="Wang, Xiaoyi" w:date="2018-01-26T02:3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24</w:t>
              </w:r>
            </w:ins>
            <w:del w:id="1235" w:author="Wang, Xiaoyi" w:date="2018-01-26T02:34:00Z">
              <w:r w:rsidRPr="00A2545F" w:rsidDel="00AF19CF">
                <w:rPr>
                  <w:rFonts w:ascii="Arial" w:eastAsia="Times New Roman" w:hAnsi="Arial" w:cs="Arial"/>
                  <w:sz w:val="20"/>
                  <w:szCs w:val="20"/>
                </w:rPr>
                <w:delText>10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  <w:rPrChange w:id="123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  <w:vertAlign w:val="subscript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3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The max number of SSB/CSI-RS (1Tx) resources (sum of aperiodic/periodic/semi-persistent) to measure L1-RSRP within a slot shall not exceed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vertAlign w:val="subscript"/>
                <w:rPrChange w:id="123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  <w:vertAlign w:val="subscript"/>
                  </w:rPr>
                </w:rPrChange>
              </w:rPr>
              <w:t xml:space="preserve">B_1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3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  <w:rPrChange w:id="124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  <w:vertAlign w:val="subscript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4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2. The max number of SSB/CSI-RS (2Tx) resources (sum of aperiodic/periodic/semi-persistent) to measure L1-RSRP within a slot shall not exceed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vertAlign w:val="subscript"/>
                <w:rPrChange w:id="124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  <w:vertAlign w:val="subscript"/>
                  </w:rPr>
                </w:rPrChange>
              </w:rPr>
              <w:t xml:space="preserve">B_2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4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br/>
              <w:t>3. Supported density of CSI-RS [1 only, 3 only, both 1 and 3]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244" w:author="Wang, Xiaoyi" w:date="2018-01-26T02:3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21, </w:t>
              </w:r>
            </w:ins>
            <w:ins w:id="1245" w:author="Wang, Xiaoyi" w:date="2018-01-26T02:3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</w:t>
              </w:r>
            </w:ins>
            <w:ins w:id="1246" w:author="Wang, Xiaoyi" w:date="2018-01-26T02:3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22 or </w:t>
              </w:r>
            </w:ins>
            <w:ins w:id="1247" w:author="Wang, Xiaoyi" w:date="2018-01-26T02:3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</w:t>
              </w:r>
            </w:ins>
            <w:ins w:id="1248" w:author="Wang, Xiaoyi" w:date="2018-01-26T02:3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23</w:t>
              </w:r>
            </w:ins>
            <w:del w:id="1249" w:author="Wang, Xiaoyi" w:date="2018-01-26T02:35:00Z">
              <w:r w:rsidRPr="00A2545F" w:rsidDel="00AF19CF">
                <w:rPr>
                  <w:rFonts w:ascii="Arial" w:eastAsia="Times New Roman" w:hAnsi="Arial" w:cs="Arial"/>
                  <w:sz w:val="20"/>
                  <w:szCs w:val="20"/>
                </w:rPr>
                <w:delText>7/8/9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25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251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252" w:author="Wang, Xiaoyi" w:date="2018-01-26T02:59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5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5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Support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vertAlign w:val="subscript"/>
                <w:rPrChange w:id="125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  <w:vertAlign w:val="subscript"/>
                  </w:rPr>
                </w:rPrChange>
              </w:rPr>
              <w:t>B_1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rPrChange w:id="125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 =8 SSB/CSI-RS resources is mandatory for at least for &gt;6Ghz bands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B_2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=8 SSB/CSI-RS resources is mandatory for at least for &gt;6Ghz bands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5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At least density of CSI-RS =3 is mandatory </w:t>
            </w:r>
            <w:del w:id="1258" w:author="Wang, Xiaoyi" w:date="2018-01-26T03:02:00Z">
              <w:r w:rsidRPr="00A2545F" w:rsidDel="00C65051">
                <w:rPr>
                  <w:rFonts w:ascii="Arial" w:eastAsia="Times New Roman" w:hAnsi="Arial" w:cs="Arial"/>
                  <w:sz w:val="20"/>
                  <w:szCs w:val="20"/>
                  <w:rPrChange w:id="125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 xml:space="preserve">for 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rPrChange w:id="126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at least </w:t>
            </w:r>
            <w:del w:id="1261" w:author="Wang, Xiaoyi" w:date="2018-01-26T03:02:00Z">
              <w:r w:rsidRPr="00A2545F" w:rsidDel="00231968">
                <w:rPr>
                  <w:rFonts w:ascii="Arial" w:eastAsia="Times New Roman" w:hAnsi="Arial" w:cs="Arial"/>
                  <w:sz w:val="20"/>
                  <w:szCs w:val="20"/>
                  <w:rPrChange w:id="126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delText>&gt;6Ghz bands</w:delText>
              </w:r>
            </w:del>
            <w:ins w:id="1263" w:author="Wang, Xiaoyi" w:date="2018-01-26T03:0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for FR2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264" w:author="Wang, Xiaoyi" w:date="2018-01-26T02:3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25</w:t>
              </w:r>
            </w:ins>
            <w:del w:id="1265" w:author="Wang, Xiaoyi" w:date="2018-01-26T02:36:00Z">
              <w:r w:rsidRPr="00A2545F" w:rsidDel="001960B3">
                <w:rPr>
                  <w:rFonts w:ascii="Arial" w:eastAsia="Times New Roman" w:hAnsi="Arial" w:cs="Arial"/>
                  <w:sz w:val="20"/>
                  <w:szCs w:val="20"/>
                </w:rPr>
                <w:delText>11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6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6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Beam reporting timing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6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6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1. The number of symbols between the last symbol of SSB/CSI-RS and the first symbol of the transmission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rPrChange w:id="127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lastRenderedPageBreak/>
              <w:t>channel containing beam report is at least 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vertAlign w:val="subscript"/>
                <w:rPrChange w:id="127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  <w:vertAlign w:val="subscript"/>
                  </w:rPr>
                </w:rPrChange>
              </w:rPr>
              <w:t>B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</w:t>
            </w:r>
            <w:ins w:id="1272" w:author="Wang, Xiaoyi" w:date="2018-01-26T02:3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24</w:t>
              </w:r>
            </w:ins>
            <w:del w:id="1273" w:author="Wang, Xiaoyi" w:date="2018-01-26T02:36:00Z">
              <w:r w:rsidRPr="00A2545F" w:rsidDel="001960B3">
                <w:rPr>
                  <w:rFonts w:ascii="Arial" w:eastAsia="Times New Roman" w:hAnsi="Arial" w:cs="Arial"/>
                  <w:sz w:val="20"/>
                  <w:szCs w:val="20"/>
                </w:rPr>
                <w:delText>10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274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275" w:author="Wang, Xiaoyi" w:date="2018-01-26T03:00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 1: [14,28,42 (symbols)]  --- 28 is mandatory at least for &gt; 6GHz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Alt2: Same as minimum CSI acquisition time? (Z1,Z2,Z3,Z4) for different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276" w:author="Wang, Xiaoyi" w:date="2018-01-26T02:3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26</w:t>
              </w:r>
            </w:ins>
            <w:del w:id="1277" w:author="Wang, Xiaoyi" w:date="2018-01-26T02:36:00Z">
              <w:r w:rsidRPr="00A2545F" w:rsidDel="0083299A">
                <w:rPr>
                  <w:rFonts w:ascii="Arial" w:eastAsia="Times New Roman" w:hAnsi="Arial" w:cs="Arial"/>
                  <w:sz w:val="20"/>
                  <w:szCs w:val="20"/>
                </w:rPr>
                <w:delText>12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7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7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Receiving beam selection 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8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8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1. Support Rx beam switching procedure using CSI-RS resource repetition "ON"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2. Support number of Rx beams: [1, 2, 3, 4, 5, 6, 7, 8]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282" w:author="Wang, Xiaoyi" w:date="2018-01-26T02:37:00Z">
              <w:r w:rsidRPr="00A2545F" w:rsidDel="0083299A">
                <w:rPr>
                  <w:rFonts w:ascii="Arial" w:eastAsia="Times New Roman" w:hAnsi="Arial" w:cs="Arial"/>
                  <w:sz w:val="20"/>
                  <w:szCs w:val="20"/>
                </w:rPr>
                <w:delText>2-10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28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28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285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286" w:author="Wang, Xiaoyi" w:date="2018-01-26T03:00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8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Support Rx beam switching is mandatory for bands at least &gt; 6GHz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288" w:author="Wang, Xiaoyi" w:date="2018-01-26T02:3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27</w:t>
              </w:r>
            </w:ins>
            <w:del w:id="1289" w:author="Wang, Xiaoyi" w:date="2018-01-26T02:37:00Z">
              <w:r w:rsidRPr="00A2545F" w:rsidDel="00E85622">
                <w:rPr>
                  <w:rFonts w:ascii="Arial" w:eastAsia="Times New Roman" w:hAnsi="Arial" w:cs="Arial"/>
                  <w:sz w:val="20"/>
                  <w:szCs w:val="20"/>
                </w:rPr>
                <w:delText>13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9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9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Beam switching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29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rPrChange w:id="1293" w:author="NTT DOCOMO, INC. 3" w:date="2018-01-27T05:07:00Z">
                        <w:rPr>
                          <w:rFonts w:ascii="Cambria Math" w:eastAsia="Times New Roman" w:hAnsi="Cambria Math" w:cs="Arial"/>
                          <w:sz w:val="20"/>
                          <w:szCs w:val="20"/>
                          <w:highlight w:val="green"/>
                        </w:rPr>
                      </w:rPrChange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rPrChange w:id="1294" w:author="NTT DOCOMO, INC. 3" w:date="2018-01-27T05:07:00Z">
                        <w:rPr>
                          <w:rFonts w:ascii="Cambria Math" w:eastAsia="Times New Roman" w:hAnsi="Cambria Math" w:cs="Arial"/>
                          <w:sz w:val="20"/>
                          <w:szCs w:val="20"/>
                          <w:highlight w:val="green"/>
                        </w:rPr>
                      </w:rPrChange>
                    </w:rPr>
                    <m:t>B_Total</m:t>
                  </m:r>
                </m:sub>
              </m:sSub>
            </m:oMath>
            <w:r w:rsidRPr="00A2545F">
              <w:rPr>
                <w:rFonts w:ascii="Arial" w:eastAsia="Times New Roman" w:hAnsi="Arial" w:cs="Arial"/>
                <w:sz w:val="20"/>
                <w:szCs w:val="20"/>
                <w:rPrChange w:id="129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 xml:space="preserve">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29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297" w:author="Wang, Xiaoyi" w:date="2018-01-26T02:3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2-24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29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29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00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301" w:author="Wang, Xiaoyi" w:date="2018-01-26T03:00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30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Several possible candidate values [4, 7, 14] for </w:t>
            </w:r>
            <w:del w:id="1303" w:author="Wang, Xiaoyi" w:date="2018-01-26T01:54:00Z">
              <w:r w:rsidRPr="00A2545F" w:rsidDel="00451F11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0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plenary to consider.</w:delText>
              </w:r>
            </w:del>
            <w:ins w:id="1305" w:author="Wang, Xiaoyi" w:date="2018-01-26T01:5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0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further discussion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If </w:t>
            </w:r>
            <w:ins w:id="1307" w:author="Wang, Xiaoyi" w:date="2018-01-26T01:5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only one value</w:t>
              </w:r>
            </w:ins>
            <w:del w:id="1308" w:author="Wang, Xiaoyi" w:date="2018-01-26T01:54:00Z">
              <w:r w:rsidRPr="00A2545F" w:rsidDel="008B499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14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is selected, this </w:t>
            </w:r>
            <w:del w:id="1309" w:author="Wang, Xiaoyi" w:date="2018-01-26T01:54:00Z">
              <w:r w:rsidRPr="00A2545F" w:rsidDel="008B4992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 xml:space="preserve">one </w:delText>
              </w:r>
            </w:del>
            <w:ins w:id="1310" w:author="Wang, Xiaoyi" w:date="2018-01-26T01:5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FG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is not needed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311" w:author="Wang, Xiaoyi" w:date="2018-01-26T02:3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28</w:t>
              </w:r>
            </w:ins>
            <w:del w:id="1312" w:author="Wang, Xiaoyi" w:date="2018-01-26T02:37:00Z">
              <w:r w:rsidRPr="00A2545F" w:rsidDel="00927FC7">
                <w:rPr>
                  <w:rFonts w:ascii="Arial" w:eastAsia="Times New Roman" w:hAnsi="Arial" w:cs="Arial"/>
                  <w:sz w:val="20"/>
                  <w:szCs w:val="20"/>
                </w:rPr>
                <w:delText>14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5E4BB0" w:rsidRDefault="00CE522E" w:rsidP="00CE522E">
            <w:pPr>
              <w:rPr>
                <w:del w:id="1313" w:author="Wang, Xiaoyi" w:date="2018-01-26T02:21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31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A-CSI-RS beam switching</w:t>
            </w:r>
            <w:ins w:id="1315" w:author="Wang, Xiaoyi" w:date="2018-01-26T02:3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timing</w:t>
              </w:r>
            </w:ins>
          </w:p>
          <w:p w:rsidR="00CE522E" w:rsidRPr="00A2545F" w:rsidDel="005E4BB0" w:rsidRDefault="00CE522E" w:rsidP="00CE522E">
            <w:pPr>
              <w:rPr>
                <w:del w:id="1316" w:author="Wang, Xiaoyi" w:date="2018-01-26T02:20:00Z"/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317" w:author="Wang, Xiaoyi" w:date="2018-01-26T02:20:00Z">
              <w:r w:rsidRPr="00A2545F" w:rsidDel="005E4BB0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Should 2-12/13/14 be merged?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31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KB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319" w:author="Wang, Xiaoyi" w:date="2018-01-26T02:3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2-27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32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32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22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323" w:author="Wang, Xiaoyi" w:date="2018-01-26T03:00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324" w:author="Wang, Xiaoyi" w:date="2018-01-26T01:50:00Z">
              <w:r w:rsidRPr="00A2545F" w:rsidDel="00394AA6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2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Several possible</w:delText>
              </w:r>
            </w:del>
            <w:ins w:id="1326" w:author="Wang, Xiaoyi" w:date="2018-01-26T01:50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Candidate values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32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  <w:del w:id="1328" w:author="Wang, Xiaoyi" w:date="2018-01-26T01:50:00Z">
              <w:r w:rsidRPr="00A2545F" w:rsidDel="00394AA6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2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candidate values 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33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[14, 26, 28, 42] </w:t>
            </w:r>
            <w:del w:id="1331" w:author="Wang, Xiaoyi" w:date="2018-01-26T01:50:00Z">
              <w:r w:rsidRPr="00A2545F" w:rsidDel="00AC5048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3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for plenary to consider.</w:delText>
              </w:r>
              <w:r w:rsidRPr="00A2545F" w:rsidDel="00AC5048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33" w:author="Wang, Xiaoyi" w:date="2018-01-25T11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1334" w:author="Wang, Xiaoyi" w:date="2018-01-25T11:42:00Z"/>
                <w:rFonts w:ascii="Arial" w:eastAsia="Times New Roman" w:hAnsi="Arial" w:cs="Arial"/>
                <w:sz w:val="20"/>
                <w:szCs w:val="20"/>
              </w:rPr>
            </w:pPr>
            <w:ins w:id="1335" w:author="Wang, Xiaoyi" w:date="2018-01-26T02:2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2-29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336" w:author="Wang, Xiaoyi" w:date="2018-01-25T11:42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1337" w:author="Wang, Xiaoyi" w:date="2018-01-25T11:4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3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Beam group reporting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339" w:author="Wang, Xiaoyi" w:date="2018-01-25T11:42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1340" w:author="Wang, Xiaoyi" w:date="2018-01-25T11:4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1</w:t>
              </w:r>
            </w:ins>
            <w:ins w:id="1341" w:author="Wang, Xiaoyi" w:date="2018-01-25T11:47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 </w:t>
              </w:r>
            </w:ins>
            <w:ins w:id="1342" w:author="Wang, Xiaoyi" w:date="2018-01-25T11:4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4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support of beam group RSRP reporting for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 group of 2 beams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4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1345" w:author="Wang, Xiaoyi" w:date="2018-01-25T11:42:00Z"/>
                <w:rFonts w:ascii="Arial" w:eastAsia="Times New Roman" w:hAnsi="Arial" w:cs="Arial"/>
                <w:sz w:val="20"/>
                <w:szCs w:val="20"/>
              </w:rPr>
            </w:pPr>
            <w:ins w:id="1346" w:author="Wang, Xiaoyi" w:date="2018-01-26T02:3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2-24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47" w:author="Wang, Xiaoyi" w:date="2018-01-25T11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48" w:author="Wang, Xiaoyi" w:date="2018-01-25T11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349" w:author="Wang, Xiaoyi" w:date="2018-01-25T11:42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50" w:author="Wang, Xiaoyi" w:date="2018-01-25T11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51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352" w:author="Wang, Xiaoyi" w:date="2018-01-26T03:00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53" w:author="Wang, Xiaoyi" w:date="2018-01-25T11:4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54" w:author="Wang, Xiaoyi" w:date="2018-01-25T11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55" w:author="Wang, Xiaoyi" w:date="2018-01-25T11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356" w:author="Wang, Xiaoyi" w:date="2018-01-25T11:42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57" w:author="Wang, Xiaoyi" w:date="2018-01-25T11:42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58" w:author="Wang, Xiaoyi" w:date="2018-01-25T11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1359" w:author="Wang, Xiaoyi" w:date="2018-01-25T11:43:00Z"/>
                <w:rFonts w:ascii="Arial" w:eastAsia="Times New Roman" w:hAnsi="Arial" w:cs="Arial"/>
                <w:sz w:val="20"/>
                <w:szCs w:val="20"/>
              </w:rPr>
            </w:pPr>
            <w:ins w:id="1360" w:author="Wang, Xiaoyi" w:date="2018-01-26T02:2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2-30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361" w:author="Wang, Xiaoyi" w:date="2018-01-25T11:43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362" w:author="Wang, Xiaoyi" w:date="2018-01-25T11:43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Uplink beam management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363" w:author="Wang, Xiaoyi" w:date="2018-01-25T11:43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364" w:author="Wang, Xiaoyi" w:date="2018-01-25T11:43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1 Support of SRS based beam management and SRI indication for uplink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1365" w:author="Wang, Xiaoyi" w:date="2018-01-25T11:43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66" w:author="Wang, Xiaoyi" w:date="2018-01-25T11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67" w:author="Wang, Xiaoyi" w:date="2018-01-25T11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368" w:author="Wang, Xiaoyi" w:date="2018-01-25T11:43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69" w:author="Wang, Xiaoyi" w:date="2018-01-25T11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70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371" w:author="Wang, Xiaoyi" w:date="2018-01-26T03:00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72" w:author="Wang, Xiaoyi" w:date="2018-01-25T11:43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73" w:author="Wang, Xiaoyi" w:date="2018-01-25T11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74" w:author="Wang, Xiaoyi" w:date="2018-01-25T11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375" w:author="Wang, Xiaoyi" w:date="2018-01-25T11:43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76" w:author="Wang, Xiaoyi" w:date="2018-01-25T11:43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377" w:author="Wang, Xiaoyi" w:date="2018-01-26T02:4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31</w:t>
              </w:r>
            </w:ins>
            <w:del w:id="1378" w:author="Wang, Xiaoyi" w:date="2018-01-26T02:40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1</w:delText>
              </w:r>
            </w:del>
            <w:del w:id="1379" w:author="Wang, Xiaoyi" w:date="2018-01-26T02:22:00Z">
              <w:r w:rsidRPr="00A2545F" w:rsidDel="005E4623">
                <w:rPr>
                  <w:rFonts w:ascii="Arial" w:eastAsia="Times New Roman" w:hAnsi="Arial" w:cs="Arial"/>
                  <w:sz w:val="20"/>
                  <w:szCs w:val="20"/>
                </w:rPr>
                <w:delText>5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38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1. Maximal number of CSI-RS resources configured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rPrChange w:id="138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  <w:t>2. Maximal number of different SSBs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38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383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384" w:author="Wang, Xiaoyi" w:date="2018-01-26T03:00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38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38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candidate: [</w:t>
            </w:r>
            <w:ins w:id="1387" w:author="Wang, Xiaoyi" w:date="2018-01-26T01:5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8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from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38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</w:t>
            </w:r>
            <w:ins w:id="1390" w:author="Wang, Xiaoyi" w:date="2018-01-26T01:5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9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to </w:t>
              </w:r>
            </w:ins>
            <w:del w:id="1392" w:author="Wang, Xiaoyi" w:date="2018-01-26T01:54:00Z">
              <w:r w:rsidRPr="00A2545F" w:rsidDel="002A6F7B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9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: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39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8]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39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Component-2 candidate: [</w:t>
            </w:r>
            <w:ins w:id="1396" w:author="Wang, Xiaoyi" w:date="2018-01-26T01:55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9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1 to 8</w:t>
              </w:r>
            </w:ins>
            <w:del w:id="1398" w:author="Wang, Xiaoyi" w:date="2018-01-26T01:55:00Z">
              <w:r w:rsidRPr="00A2545F" w:rsidDel="002A6F7B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39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1:8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40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]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At least 4 CSI-RS and 4 SSBs are mandatory </w:t>
            </w:r>
            <w:del w:id="1401" w:author="Wang, Xiaoyi" w:date="2018-01-26T02:39:00Z">
              <w:r w:rsidRPr="00A2545F" w:rsidDel="00F16B4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for bands &gt; 6GHz</w:delText>
              </w:r>
            </w:del>
            <w:ins w:id="1402" w:author="Wang, Xiaoyi" w:date="2018-01-26T02:39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40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for FR2</w:t>
              </w:r>
            </w:ins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404" w:author="Wang, Xiaoyi" w:date="2018-01-26T02:4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32</w:t>
              </w:r>
            </w:ins>
            <w:del w:id="1405" w:author="Wang, Xiaoyi" w:date="2018-01-26T02:40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1</w:delText>
              </w:r>
            </w:del>
            <w:del w:id="1406" w:author="Wang, Xiaoyi" w:date="2018-01-26T02:22:00Z">
              <w:r w:rsidRPr="00A2545F" w:rsidDel="005E4623">
                <w:rPr>
                  <w:rFonts w:ascii="Arial" w:eastAsia="Times New Roman" w:hAnsi="Arial" w:cs="Arial"/>
                  <w:sz w:val="20"/>
                  <w:szCs w:val="20"/>
                </w:rPr>
                <w:delText>6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Type I single panel codebook based PMI</w:t>
            </w:r>
            <w:ins w:id="1407" w:author="Wang, Xiaoyi" w:date="2018-01-23T17:0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(</w:t>
              </w:r>
            </w:ins>
            <w:ins w:id="1408" w:author="Wang, Xiaoyi" w:date="2018-01-23T17:0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further discuss which mode or both to be supported as mandatory</w:t>
              </w:r>
            </w:ins>
            <w:ins w:id="1409" w:author="Wang, Xiaoyi" w:date="2018-01-23T17:0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)</w:t>
              </w:r>
            </w:ins>
            <w:ins w:id="1410" w:author="Wang, Xiaoyi" w:date="2018-01-23T17:2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2Tx codebook for FR1 and FR2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4Tx codebook for FR1</w:t>
            </w:r>
          </w:p>
          <w:p w:rsidR="00CE522E" w:rsidRPr="00A2545F" w:rsidRDefault="00CE522E" w:rsidP="00CE522E">
            <w:pPr>
              <w:rPr>
                <w:ins w:id="1411" w:author="Wang, Xiaoyi" w:date="2018-01-23T17:14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8Tx codebook for FR1 when configured as wideband CSI report</w:t>
            </w:r>
          </w:p>
          <w:p w:rsidR="00CE522E" w:rsidRPr="00A2545F" w:rsidDel="00CC07B7" w:rsidRDefault="00CE522E" w:rsidP="00CE522E">
            <w:pPr>
              <w:rPr>
                <w:del w:id="1412" w:author="Wang, Xiaoyi" w:date="2018-01-23T17:14:00Z"/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413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1414" w:author="Wang, Xiaoyi" w:date="2018-01-23T17:11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41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5</w:t>
              </w:r>
            </w:ins>
            <w:del w:id="1416" w:author="Wang, Xiaoyi" w:date="2018-01-23T17:11:00Z">
              <w:r w:rsidRPr="00A2545F" w:rsidDel="00CC07B7">
                <w:rPr>
                  <w:rFonts w:ascii="Arial" w:eastAsia="Times New Roman" w:hAnsi="Arial" w:cs="Arial"/>
                  <w:sz w:val="20"/>
                  <w:szCs w:val="20"/>
                  <w:rPrChange w:id="141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4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rPrChange w:id="1418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. p-CSI on Short-PUCCH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41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1420" w:author="Wang, Xiaoyi" w:date="2018-01-23T17:11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42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6</w:t>
              </w:r>
            </w:ins>
            <w:del w:id="1422" w:author="Wang, Xiaoyi" w:date="2018-01-23T17:11:00Z">
              <w:r w:rsidRPr="00A2545F" w:rsidDel="00CC07B7">
                <w:rPr>
                  <w:rFonts w:ascii="Arial" w:eastAsia="Times New Roman" w:hAnsi="Arial" w:cs="Arial"/>
                  <w:sz w:val="20"/>
                  <w:szCs w:val="20"/>
                  <w:rPrChange w:id="142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5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rPrChange w:id="1424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. p-CSI on Long-PUCCH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42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1426" w:author="Wang, Xiaoyi" w:date="2018-01-23T17:11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42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7</w:t>
              </w:r>
            </w:ins>
            <w:del w:id="1428" w:author="Wang, Xiaoyi" w:date="2018-01-23T17:11:00Z">
              <w:r w:rsidRPr="00A2545F" w:rsidDel="00CC07B7">
                <w:rPr>
                  <w:rFonts w:ascii="Arial" w:eastAsia="Times New Roman" w:hAnsi="Arial" w:cs="Arial"/>
                  <w:sz w:val="20"/>
                  <w:szCs w:val="20"/>
                  <w:rPrChange w:id="142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6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rPrChange w:id="143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. a-CSI on PUSCH (at least Z value &gt;= 14 symbols, detail processing time to be discussed separately)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431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32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88334E" w:rsidRDefault="00CE522E" w:rsidP="00CE522E">
            <w:pPr>
              <w:rPr>
                <w:del w:id="1433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  <w:del w:id="1434" w:author="Wang, Xiaoyi" w:date="2018-01-23T17:26:00Z">
              <w:r w:rsidRPr="00A2545F" w:rsidDel="0088334E">
                <w:rPr>
                  <w:rFonts w:ascii="Arial" w:eastAsia="Times New Roman" w:hAnsi="Arial" w:cs="Arial"/>
                  <w:sz w:val="20"/>
                  <w:szCs w:val="20"/>
                </w:rPr>
                <w:delText>2-17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rPr>
                <w:del w:id="1435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  <w:del w:id="1436" w:author="Wang, Xiaoyi" w:date="2018-01-23T17:26:00Z">
              <w:r w:rsidRPr="00A2545F" w:rsidDel="0088334E">
                <w:rPr>
                  <w:rFonts w:ascii="Arial" w:hAnsi="Arial" w:cs="Arial"/>
                  <w:sz w:val="20"/>
                  <w:szCs w:val="20"/>
                  <w:highlight w:val="yellow"/>
                </w:rPr>
                <w:delText>Periodic CSI report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snapToGrid w:val="0"/>
              <w:rPr>
                <w:del w:id="1437" w:author="Wang, Xiaoyi" w:date="2018-01-23T17:26:00Z"/>
                <w:rFonts w:ascii="Arial" w:hAnsi="Arial" w:cs="Arial"/>
                <w:sz w:val="20"/>
                <w:szCs w:val="20"/>
                <w:highlight w:val="yellow"/>
              </w:rPr>
            </w:pPr>
            <w:del w:id="1438" w:author="Wang, Xiaoyi" w:date="2018-01-23T17:26:00Z">
              <w:r w:rsidRPr="00A2545F" w:rsidDel="0088334E">
                <w:rPr>
                  <w:rFonts w:ascii="Arial" w:hAnsi="Arial" w:cs="Arial"/>
                  <w:sz w:val="20"/>
                  <w:szCs w:val="20"/>
                  <w:highlight w:val="yellow"/>
                </w:rPr>
                <w:delText>1. Support report on Short-PUCCH</w:delText>
              </w:r>
            </w:del>
          </w:p>
          <w:p w:rsidR="00CE522E" w:rsidRPr="00A2545F" w:rsidDel="0088334E" w:rsidRDefault="00CE522E" w:rsidP="00CE522E">
            <w:pPr>
              <w:rPr>
                <w:del w:id="1439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  <w:del w:id="1440" w:author="Wang, Xiaoyi" w:date="2018-01-23T17:26:00Z">
              <w:r w:rsidRPr="00A2545F" w:rsidDel="0088334E">
                <w:rPr>
                  <w:rFonts w:ascii="Arial" w:hAnsi="Arial" w:cs="Arial"/>
                  <w:sz w:val="20"/>
                  <w:szCs w:val="20"/>
                  <w:highlight w:val="yellow"/>
                </w:rPr>
                <w:delText>2. Support report on Long-PUCCH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Del="0088334E" w:rsidRDefault="00CE522E" w:rsidP="00CE522E">
            <w:pPr>
              <w:rPr>
                <w:del w:id="1441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42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43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rPr>
                <w:del w:id="1444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45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ins w:id="1446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47" w:author="Wang, Xiaoyi" w:date="2018-01-23T17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48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49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rPr>
                <w:del w:id="1450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  <w:del w:id="1451" w:author="Wang, Xiaoyi" w:date="2018-01-23T17:26:00Z">
              <w:r w:rsidRPr="00A2545F" w:rsidDel="0088334E">
                <w:rPr>
                  <w:rFonts w:ascii="Arial" w:eastAsia="Times New Roman" w:hAnsi="Arial" w:cs="Arial"/>
                  <w:sz w:val="20"/>
                  <w:szCs w:val="20"/>
                </w:rPr>
                <w:delText>Mandatory without UE capability</w:delText>
              </w:r>
            </w:del>
          </w:p>
        </w:tc>
        <w:tc>
          <w:tcPr>
            <w:tcW w:w="208" w:type="pct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52" w:author="Wang, Xiaoyi" w:date="2018-01-23T17:26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53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88334E" w:rsidRDefault="00CE522E" w:rsidP="00CE522E">
            <w:pPr>
              <w:rPr>
                <w:del w:id="1454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  <w:del w:id="1455" w:author="Wang, Xiaoyi" w:date="2018-01-23T17:26:00Z">
              <w:r w:rsidRPr="00A2545F" w:rsidDel="0088334E">
                <w:rPr>
                  <w:rFonts w:ascii="Arial" w:eastAsia="Times New Roman" w:hAnsi="Arial" w:cs="Arial"/>
                  <w:sz w:val="20"/>
                  <w:szCs w:val="20"/>
                </w:rPr>
                <w:delText>2-17a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rPr>
                <w:del w:id="1456" w:author="Wang, Xiaoyi" w:date="2018-01-23T17:26:00Z"/>
                <w:rFonts w:ascii="Arial" w:hAnsi="Arial" w:cs="Arial"/>
                <w:sz w:val="18"/>
                <w:szCs w:val="18"/>
              </w:rPr>
            </w:pPr>
            <w:del w:id="1457" w:author="Wang, Xiaoyi" w:date="2018-01-23T17:26:00Z">
              <w:r w:rsidRPr="00A2545F" w:rsidDel="0088334E">
                <w:rPr>
                  <w:rFonts w:ascii="Arial" w:hAnsi="Arial" w:cs="Arial"/>
                  <w:sz w:val="18"/>
                  <w:szCs w:val="18"/>
                  <w:highlight w:val="yellow"/>
                </w:rPr>
                <w:delText>Aperiodic CSI report</w:delText>
              </w:r>
            </w:del>
          </w:p>
          <w:p w:rsidR="00CE522E" w:rsidRPr="00A2545F" w:rsidDel="0088334E" w:rsidRDefault="00CE522E" w:rsidP="00CE522E">
            <w:pPr>
              <w:rPr>
                <w:del w:id="1458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  <w:del w:id="1459" w:author="Wang, Xiaoyi" w:date="2018-01-23T17:26:00Z">
              <w:r w:rsidRPr="00A2545F" w:rsidDel="0088334E">
                <w:rPr>
                  <w:rFonts w:ascii="Arial" w:hAnsi="Arial" w:cs="Arial"/>
                  <w:sz w:val="18"/>
                  <w:szCs w:val="18"/>
                  <w:highlight w:val="yellow"/>
                </w:rPr>
                <w:delText>2-17 and 2-17a will be moved to control part.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rPr>
                <w:del w:id="1460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  <w:del w:id="1461" w:author="Wang, Xiaoyi" w:date="2018-01-23T17:26:00Z">
              <w:r w:rsidRPr="00A2545F" w:rsidDel="0088334E">
                <w:rPr>
                  <w:rFonts w:ascii="Arial" w:hAnsi="Arial" w:cs="Arial"/>
                  <w:sz w:val="18"/>
                  <w:szCs w:val="18"/>
                  <w:highlight w:val="yellow"/>
                </w:rPr>
                <w:delText>1. Support report on PUSCH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Del="0088334E" w:rsidRDefault="00CE522E" w:rsidP="00CE522E">
            <w:pPr>
              <w:rPr>
                <w:del w:id="1462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63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64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rPr>
                <w:del w:id="1465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66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ins w:id="1467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68" w:author="Wang, Xiaoyi" w:date="2018-01-23T17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69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70" w:author="Wang, Xiaoyi" w:date="2018-01-23T17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88334E" w:rsidRDefault="00CE522E" w:rsidP="00CE522E">
            <w:pPr>
              <w:rPr>
                <w:del w:id="1471" w:author="Wang, Xiaoyi" w:date="2018-01-23T17:26:00Z"/>
                <w:rFonts w:ascii="Arial" w:eastAsia="Times New Roman" w:hAnsi="Arial" w:cs="Arial"/>
                <w:sz w:val="20"/>
                <w:szCs w:val="20"/>
              </w:rPr>
            </w:pPr>
            <w:del w:id="1472" w:author="Wang, Xiaoyi" w:date="2018-01-23T17:26:00Z">
              <w:r w:rsidRPr="00A2545F" w:rsidDel="0088334E">
                <w:rPr>
                  <w:rFonts w:ascii="Arial" w:eastAsia="Times New Roman" w:hAnsi="Arial" w:cs="Arial"/>
                  <w:sz w:val="20"/>
                  <w:szCs w:val="20"/>
                </w:rPr>
                <w:delText>Mandatory without UE capability</w:delText>
              </w:r>
            </w:del>
          </w:p>
        </w:tc>
        <w:tc>
          <w:tcPr>
            <w:tcW w:w="208" w:type="pct"/>
            <w:vAlign w:val="center"/>
          </w:tcPr>
          <w:p w:rsidR="00CE522E" w:rsidRPr="00A2545F" w:rsidDel="0088334E" w:rsidRDefault="00CE522E" w:rsidP="00CE522E">
            <w:pPr>
              <w:widowControl/>
              <w:snapToGrid w:val="0"/>
              <w:jc w:val="left"/>
              <w:rPr>
                <w:del w:id="1473" w:author="Wang, Xiaoyi" w:date="2018-01-23T17:26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Del="00A910DA" w:rsidRDefault="00CE522E" w:rsidP="00CE522E">
            <w:pPr>
              <w:widowControl/>
              <w:snapToGrid w:val="0"/>
              <w:jc w:val="left"/>
              <w:rPr>
                <w:del w:id="1474" w:author="Wang, Xiaoyi" w:date="2018-01-26T0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A910DA" w:rsidRDefault="00CE522E" w:rsidP="00CE522E">
            <w:pPr>
              <w:rPr>
                <w:del w:id="1475" w:author="Wang, Xiaoyi" w:date="2018-01-26T01:48:00Z"/>
                <w:rFonts w:ascii="Arial" w:eastAsia="Times New Roman" w:hAnsi="Arial" w:cs="Arial"/>
                <w:sz w:val="20"/>
                <w:szCs w:val="20"/>
              </w:rPr>
            </w:pPr>
            <w:del w:id="1476" w:author="Wang, Xiaoyi" w:date="2018-01-26T01:48:00Z">
              <w:r w:rsidRPr="00A2545F" w:rsidDel="00A910DA">
                <w:rPr>
                  <w:rFonts w:ascii="Arial" w:eastAsia="Times New Roman" w:hAnsi="Arial" w:cs="Arial"/>
                  <w:sz w:val="20"/>
                  <w:szCs w:val="20"/>
                </w:rPr>
                <w:delText>2-17</w:delText>
              </w:r>
            </w:del>
            <w:del w:id="1477" w:author="Wang, Xiaoyi" w:date="2018-01-23T17:27:00Z">
              <w:r w:rsidRPr="00A2545F" w:rsidDel="0088334E">
                <w:rPr>
                  <w:rFonts w:ascii="Arial" w:eastAsia="Times New Roman" w:hAnsi="Arial" w:cs="Arial"/>
                  <w:sz w:val="20"/>
                  <w:szCs w:val="20"/>
                </w:rPr>
                <w:delText>b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A910DA" w:rsidRDefault="00CE522E" w:rsidP="00CE522E">
            <w:pPr>
              <w:rPr>
                <w:del w:id="1478" w:author="Wang, Xiaoyi" w:date="2018-01-26T01:48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del w:id="1479" w:author="Wang, Xiaoyi" w:date="2018-01-26T01:48:00Z">
              <w:r w:rsidRPr="00A2545F" w:rsidDel="00A910DA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Semi-persistent CSI report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A910DA" w:rsidRDefault="00CE522E" w:rsidP="00CE522E">
            <w:pPr>
              <w:rPr>
                <w:del w:id="1480" w:author="Wang, Xiaoyi" w:date="2018-01-26T01:48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del w:id="1481" w:author="Wang, Xiaoyi" w:date="2018-01-26T01:48:00Z">
              <w:r w:rsidRPr="00A2545F" w:rsidDel="00A910DA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1. Support report on S-PUCCH</w:delText>
              </w:r>
            </w:del>
          </w:p>
          <w:p w:rsidR="00CE522E" w:rsidRPr="00A2545F" w:rsidDel="00A910DA" w:rsidRDefault="00CE522E" w:rsidP="00CE522E">
            <w:pPr>
              <w:rPr>
                <w:del w:id="1482" w:author="Wang, Xiaoyi" w:date="2018-01-26T01:48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del w:id="1483" w:author="Wang, Xiaoyi" w:date="2018-01-26T01:48:00Z">
              <w:r w:rsidRPr="00A2545F" w:rsidDel="00A910DA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2. Support report on L-PUCCH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Del="00A910DA" w:rsidRDefault="00CE522E" w:rsidP="00CE522E">
            <w:pPr>
              <w:rPr>
                <w:del w:id="1484" w:author="Wang, Xiaoyi" w:date="2018-01-26T01:48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A910DA" w:rsidRDefault="00CE522E" w:rsidP="00CE522E">
            <w:pPr>
              <w:widowControl/>
              <w:snapToGrid w:val="0"/>
              <w:jc w:val="left"/>
              <w:rPr>
                <w:del w:id="1485" w:author="Wang, Xiaoyi" w:date="2018-01-26T0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Del="00A910DA" w:rsidRDefault="00CE522E" w:rsidP="00CE522E">
            <w:pPr>
              <w:widowControl/>
              <w:snapToGrid w:val="0"/>
              <w:jc w:val="left"/>
              <w:rPr>
                <w:del w:id="1486" w:author="Wang, Xiaoyi" w:date="2018-01-26T0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Del="00A910DA" w:rsidRDefault="00CE522E" w:rsidP="00CE522E">
            <w:pPr>
              <w:rPr>
                <w:del w:id="1487" w:author="Wang, Xiaoyi" w:date="2018-01-26T01:48:00Z"/>
                <w:rFonts w:ascii="Arial" w:eastAsia="Times New Roman" w:hAnsi="Arial" w:cs="Arial"/>
                <w:sz w:val="20"/>
                <w:szCs w:val="20"/>
              </w:rPr>
            </w:pPr>
            <w:del w:id="1488" w:author="Wang, Xiaoyi" w:date="2018-01-26T01:48:00Z">
              <w:r w:rsidRPr="00A2545F" w:rsidDel="00A910DA">
                <w:rPr>
                  <w:rFonts w:ascii="Arial" w:eastAsia="Times New Roman" w:hAnsi="Arial" w:cs="Arial"/>
                  <w:sz w:val="20"/>
                  <w:szCs w:val="20"/>
                </w:rPr>
                <w:delText>Type 4</w:delText>
              </w:r>
            </w:del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Del="00A910DA" w:rsidRDefault="00CE522E" w:rsidP="00CE522E">
            <w:pPr>
              <w:widowControl/>
              <w:snapToGrid w:val="0"/>
              <w:jc w:val="left"/>
              <w:rPr>
                <w:del w:id="1489" w:author="Wang, Xiaoyi" w:date="2018-01-26T0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A910DA" w:rsidRDefault="00CE522E" w:rsidP="00CE522E">
            <w:pPr>
              <w:widowControl/>
              <w:snapToGrid w:val="0"/>
              <w:jc w:val="left"/>
              <w:rPr>
                <w:ins w:id="1490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Del="00A910DA" w:rsidRDefault="00CE522E" w:rsidP="00CE522E">
            <w:pPr>
              <w:widowControl/>
              <w:snapToGrid w:val="0"/>
              <w:jc w:val="left"/>
              <w:rPr>
                <w:del w:id="1491" w:author="Wang, Xiaoyi" w:date="2018-01-26T0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Del="00A910DA" w:rsidRDefault="00CE522E" w:rsidP="00CE522E">
            <w:pPr>
              <w:widowControl/>
              <w:snapToGrid w:val="0"/>
              <w:jc w:val="left"/>
              <w:rPr>
                <w:del w:id="1492" w:author="Wang, Xiaoyi" w:date="2018-01-26T0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Del="00A910DA" w:rsidRDefault="00CE522E" w:rsidP="00CE522E">
            <w:pPr>
              <w:widowControl/>
              <w:snapToGrid w:val="0"/>
              <w:jc w:val="left"/>
              <w:rPr>
                <w:del w:id="1493" w:author="Wang, Xiaoyi" w:date="2018-01-26T0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A910DA" w:rsidRDefault="00CE522E" w:rsidP="00CE522E">
            <w:pPr>
              <w:rPr>
                <w:del w:id="1494" w:author="Wang, Xiaoyi" w:date="2018-01-26T01:48:00Z"/>
                <w:rFonts w:ascii="Arial" w:eastAsia="Times New Roman" w:hAnsi="Arial" w:cs="Arial"/>
                <w:sz w:val="20"/>
                <w:szCs w:val="20"/>
              </w:rPr>
            </w:pPr>
            <w:del w:id="1495" w:author="Wang, Xiaoyi" w:date="2018-01-26T01:48:00Z">
              <w:r w:rsidRPr="00A2545F" w:rsidDel="00A910DA">
                <w:rPr>
                  <w:rFonts w:ascii="Arial" w:eastAsia="Times New Roman" w:hAnsi="Arial" w:cs="Arial"/>
                  <w:sz w:val="20"/>
                  <w:szCs w:val="20"/>
                </w:rPr>
                <w:delText>Optional</w:delText>
              </w:r>
            </w:del>
          </w:p>
        </w:tc>
        <w:tc>
          <w:tcPr>
            <w:tcW w:w="208" w:type="pct"/>
            <w:vAlign w:val="center"/>
          </w:tcPr>
          <w:p w:rsidR="00CE522E" w:rsidRPr="00A2545F" w:rsidDel="00A910DA" w:rsidRDefault="00CE522E" w:rsidP="00CE522E">
            <w:pPr>
              <w:widowControl/>
              <w:snapToGrid w:val="0"/>
              <w:jc w:val="left"/>
              <w:rPr>
                <w:del w:id="1496" w:author="Wang, Xiaoyi" w:date="2018-01-26T01:4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497" w:author="Wang, Xiaoyi" w:date="2018-01-26T02:4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33</w:t>
              </w:r>
            </w:ins>
            <w:del w:id="1498" w:author="Wang, Xiaoyi" w:date="2018-01-26T02:40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1</w:delText>
              </w:r>
            </w:del>
            <w:del w:id="1499" w:author="Wang, Xiaoyi" w:date="2018-01-26T02:22:00Z">
              <w:r w:rsidRPr="00A2545F" w:rsidDel="005E4623">
                <w:rPr>
                  <w:rFonts w:ascii="Arial" w:eastAsia="Times New Roman" w:hAnsi="Arial" w:cs="Arial"/>
                  <w:sz w:val="20"/>
                  <w:szCs w:val="20"/>
                </w:rPr>
                <w:delText>8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31754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  <w:rPrChange w:id="150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ins w:id="1501" w:author="Wang, Xiaoyi" w:date="2018-01-23T18:46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50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and CSI-IM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reception for CSI feedback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712B88" w:rsidRDefault="00CE522E" w:rsidP="00CE522E">
            <w:pPr>
              <w:rPr>
                <w:del w:id="1503" w:author="Wang, Xiaoyi" w:date="2018-01-23T18:01:00Z"/>
                <w:rFonts w:ascii="Arial" w:eastAsia="Times New Roman" w:hAnsi="Arial" w:cs="Arial"/>
                <w:sz w:val="20"/>
                <w:szCs w:val="20"/>
                <w:highlight w:val="green"/>
                <w:rPrChange w:id="1504" w:author="NTT DOCOMO, INC. 3" w:date="2018-01-27T05:07:00Z">
                  <w:rPr>
                    <w:del w:id="1505" w:author="Wang, Xiaoyi" w:date="2018-01-23T18:0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CE522E" w:rsidRPr="00A2545F" w:rsidDel="00CB1939" w:rsidRDefault="00CE522E" w:rsidP="00CE522E">
            <w:pPr>
              <w:rPr>
                <w:del w:id="1506" w:author="Wang, Xiaoyi" w:date="2018-01-23T18:04:00Z"/>
                <w:rFonts w:ascii="Arial" w:eastAsia="Times New Roman" w:hAnsi="Arial" w:cs="Arial"/>
                <w:sz w:val="20"/>
                <w:szCs w:val="20"/>
                <w:highlight w:val="green"/>
                <w:rPrChange w:id="1507" w:author="NTT DOCOMO, INC. 3" w:date="2018-01-27T05:07:00Z">
                  <w:rPr>
                    <w:del w:id="1508" w:author="Wang, Xiaoyi" w:date="2018-01-23T18:0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509" w:author="Wang, Xiaoyi" w:date="2018-01-23T18:04:00Z">
              <w:r w:rsidRPr="00A2545F" w:rsidDel="00CB1939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1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1. Supported a list of combinations of [A: max # of resource, B: total number of CSI-RS ports across all resources, C: maximum # of </w:delText>
              </w:r>
              <w:r w:rsidRPr="00A2545F" w:rsidDel="00CB1939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1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lastRenderedPageBreak/>
                <w:delText xml:space="preserve">CSI-RS ports per resource] </w:delText>
              </w:r>
            </w:del>
          </w:p>
          <w:p w:rsidR="00CE522E" w:rsidRPr="00A2545F" w:rsidDel="00CB1939" w:rsidRDefault="00CE522E" w:rsidP="00CE522E">
            <w:pPr>
              <w:rPr>
                <w:del w:id="1512" w:author="Wang, Xiaoyi" w:date="2018-01-23T18:04:00Z"/>
                <w:rFonts w:ascii="Arial" w:eastAsia="Times New Roman" w:hAnsi="Arial" w:cs="Arial"/>
                <w:sz w:val="20"/>
                <w:szCs w:val="20"/>
                <w:highlight w:val="green"/>
                <w:rPrChange w:id="1513" w:author="NTT DOCOMO, INC. 3" w:date="2018-01-27T05:07:00Z">
                  <w:rPr>
                    <w:del w:id="1514" w:author="Wang, Xiaoyi" w:date="2018-01-23T18:0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515" w:author="Wang, Xiaoyi" w:date="2018-01-23T18:04:00Z">
              <w:r w:rsidRPr="00A2545F" w:rsidDel="00CB1939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1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[A: Candidate values: [2, 3, 4, 6, 8] --- </w:delText>
              </w:r>
            </w:del>
            <w:del w:id="1517" w:author="Wang, Xiaoyi" w:date="2018-01-23T17:39:00Z">
              <w:r w:rsidRPr="00A2545F" w:rsidDel="00243FEA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1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2</w:delText>
              </w:r>
            </w:del>
            <w:del w:id="1519" w:author="Wang, Xiaoyi" w:date="2018-01-23T18:04:00Z">
              <w:r w:rsidRPr="00A2545F" w:rsidDel="00CB1939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2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is mandatory. A </w:delText>
              </w:r>
            </w:del>
            <w:del w:id="1521" w:author="Wang, Xiaoyi" w:date="2018-01-23T17:35:00Z">
              <w:r w:rsidRPr="00A2545F" w:rsidDel="00243FEA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2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includes </w:delText>
              </w:r>
            </w:del>
            <w:del w:id="1523" w:author="Wang, Xiaoyi" w:date="2018-01-23T17:34:00Z">
              <w:r w:rsidRPr="00A2545F" w:rsidDel="00243FEA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2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CMR </w:delText>
              </w:r>
            </w:del>
            <w:del w:id="1525" w:author="Wang, Xiaoyi" w:date="2018-01-23T17:35:00Z">
              <w:r w:rsidRPr="00A2545F" w:rsidDel="00243FEA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2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and </w:delText>
              </w:r>
            </w:del>
            <w:del w:id="1527" w:author="Wang, Xiaoyi" w:date="2018-01-23T17:34:00Z">
              <w:r w:rsidRPr="00A2545F" w:rsidDel="00243FEA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2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IMR.</w:delText>
              </w:r>
            </w:del>
            <w:del w:id="1529" w:author="Wang, Xiaoyi" w:date="2018-01-23T17:33:00Z">
              <w:r w:rsidRPr="00A2545F" w:rsidDel="00243FEA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3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del w:id="1531" w:author="Wang, Xiaoyi" w:date="2018-01-23T18:04:00Z">
              <w:r w:rsidRPr="00A2545F" w:rsidDel="00CB1939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3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br/>
                <w:delText>B. Candidate values: [16, 24, 32] -- (Note: need to discuss whether the total number includes CSI-RS for BM) -- 16 is mandatory]</w:delText>
              </w:r>
            </w:del>
          </w:p>
          <w:p w:rsidR="00CE522E" w:rsidRPr="00A2545F" w:rsidRDefault="00CE522E" w:rsidP="00CE522E">
            <w:pPr>
              <w:rPr>
                <w:ins w:id="1533" w:author="Wang, Xiaoyi" w:date="2018-01-23T17:44:00Z"/>
                <w:rFonts w:ascii="Arial" w:eastAsia="Times New Roman" w:hAnsi="Arial" w:cs="Arial"/>
                <w:sz w:val="20"/>
                <w:szCs w:val="20"/>
                <w:highlight w:val="green"/>
                <w:rPrChange w:id="1534" w:author="NTT DOCOMO, INC. 3" w:date="2018-01-27T05:07:00Z">
                  <w:rPr>
                    <w:ins w:id="1535" w:author="Wang, Xiaoyi" w:date="2018-01-23T17:4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536" w:author="Wang, Xiaoyi" w:date="2018-01-23T18:04:00Z">
              <w:r w:rsidRPr="00A2545F" w:rsidDel="00CB1939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3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C: Candidate values: [</w:delText>
              </w:r>
            </w:del>
            <w:del w:id="1538" w:author="Wang, Xiaoyi" w:date="2018-01-23T17:53:00Z">
              <w:r w:rsidRPr="00A2545F" w:rsidDel="001A7F73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3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1, </w:delText>
              </w:r>
            </w:del>
            <w:del w:id="1540" w:author="Wang, Xiaoyi" w:date="2018-01-23T18:04:00Z">
              <w:r w:rsidRPr="00A2545F" w:rsidDel="00CB1939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4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2, 4, 8, 12, 16, 24, 32] --- </w:delText>
              </w:r>
            </w:del>
            <w:del w:id="1542" w:author="Wang, Xiaoyi" w:date="2018-01-23T17:53:00Z">
              <w:r w:rsidRPr="00A2545F" w:rsidDel="001A7F73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4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1, </w:delText>
              </w:r>
            </w:del>
            <w:del w:id="1544" w:author="Wang, Xiaoyi" w:date="2018-01-23T18:04:00Z">
              <w:r w:rsidRPr="00A2545F" w:rsidDel="00CB1939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4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2, 4, 8 are mandatory]</w:delText>
              </w:r>
            </w:del>
          </w:p>
          <w:p w:rsidR="00CE522E" w:rsidRPr="00A2545F" w:rsidRDefault="00CE522E" w:rsidP="00CE522E">
            <w:pPr>
              <w:rPr>
                <w:ins w:id="1546" w:author="Wang, Xiaoyi" w:date="2018-01-23T18:00:00Z"/>
                <w:rFonts w:ascii="Arial" w:eastAsia="Times New Roman" w:hAnsi="Arial" w:cs="Arial"/>
                <w:sz w:val="20"/>
                <w:szCs w:val="20"/>
                <w:rPrChange w:id="1547" w:author="NTT DOCOMO, INC. 3" w:date="2018-01-27T05:07:00Z">
                  <w:rPr>
                    <w:ins w:id="1548" w:author="Wang, Xiaoyi" w:date="2018-01-23T18:00:00Z"/>
                  </w:rPr>
                </w:rPrChange>
              </w:rPr>
            </w:pPr>
            <w:ins w:id="1549" w:author="Wang, Xiaoyi" w:date="2018-01-23T18:0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1. </w:t>
              </w:r>
            </w:ins>
            <w:ins w:id="1550" w:author="Wang, Xiaoyi" w:date="2018-01-23T18:00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551" w:author="NTT DOCOMO, INC. 3" w:date="2018-01-27T05:07:00Z">
                    <w:rPr/>
                  </w:rPrChange>
                </w:rPr>
                <w:t xml:space="preserve">Supported max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# of NZP-CSI-RS resources</w:t>
              </w:r>
            </w:ins>
            <w:ins w:id="1552" w:author="Wang, Xiaoyi" w:date="2018-01-23T18:0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per CC</w:t>
              </w:r>
            </w:ins>
            <w:ins w:id="1553" w:author="Wang, Xiaoyi" w:date="2018-01-23T18:0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, </w:t>
              </w:r>
            </w:ins>
          </w:p>
          <w:p w:rsidR="00CE522E" w:rsidRPr="00A2545F" w:rsidRDefault="00CE522E" w:rsidP="00CE522E">
            <w:pPr>
              <w:rPr>
                <w:ins w:id="1554" w:author="Wang, Xiaoyi" w:date="2018-01-26T03:04:00Z"/>
                <w:rFonts w:ascii="Arial" w:eastAsia="Times New Roman" w:hAnsi="Arial" w:cs="Arial"/>
                <w:sz w:val="20"/>
                <w:szCs w:val="20"/>
              </w:rPr>
            </w:pPr>
            <w:ins w:id="1555" w:author="Wang, Xiaoyi" w:date="2018-01-23T18:0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2. </w:t>
              </w:r>
            </w:ins>
            <w:ins w:id="1556" w:author="Wang, Xiaoyi" w:date="2018-01-23T18:00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557" w:author="NTT DOCOMO, INC. 3" w:date="2018-01-27T05:07:00Z">
                    <w:rPr/>
                  </w:rPrChange>
                </w:rPr>
                <w:t>Supported max # of ports across all NZP-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CSI-RS resources</w:t>
              </w:r>
            </w:ins>
            <w:ins w:id="1558" w:author="Wang, Xiaoyi" w:date="2018-01-23T18:0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per CC</w:t>
              </w:r>
            </w:ins>
          </w:p>
          <w:p w:rsidR="00CE522E" w:rsidRPr="00A2545F" w:rsidRDefault="00CE522E" w:rsidP="00CE522E">
            <w:pPr>
              <w:rPr>
                <w:ins w:id="1559" w:author="Wang, Xiaoyi" w:date="2018-01-23T18:44:00Z"/>
                <w:rFonts w:ascii="Arial" w:eastAsia="Times New Roman" w:hAnsi="Arial" w:cs="Arial"/>
                <w:sz w:val="20"/>
                <w:szCs w:val="20"/>
              </w:rPr>
            </w:pPr>
            <w:ins w:id="1560" w:author="Wang, Xiaoyi" w:date="2018-01-23T18:2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Note: all the candidate values are the range of </w:t>
              </w:r>
            </w:ins>
            <w:ins w:id="1561" w:author="Wang, Xiaoyi" w:date="2018-01-23T18:2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capability</w:t>
              </w:r>
            </w:ins>
            <w:ins w:id="1562" w:author="Wang, Xiaoyi" w:date="2018-01-23T18:2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ins w:id="1563" w:author="Wang, Xiaoyi" w:date="2018-01-23T18:2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signaling which doesn’t determine whether UE is mandatory to support all the signaling values. </w:t>
              </w:r>
            </w:ins>
          </w:p>
          <w:p w:rsidR="00CE522E" w:rsidRPr="00A2545F" w:rsidRDefault="00CE522E" w:rsidP="00CE522E">
            <w:pPr>
              <w:rPr>
                <w:ins w:id="1564" w:author="Wang, Xiaoyi" w:date="2018-01-23T18:42:00Z"/>
                <w:rFonts w:ascii="Arial" w:eastAsia="Times New Roman" w:hAnsi="Arial" w:cs="Arial"/>
                <w:sz w:val="20"/>
                <w:szCs w:val="20"/>
                <w:highlight w:val="yellow"/>
                <w:rPrChange w:id="1565" w:author="NTT DOCOMO, INC. 3" w:date="2018-01-27T05:07:00Z">
                  <w:rPr>
                    <w:ins w:id="1566" w:author="Wang, Xiaoyi" w:date="2018-01-23T18:42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567" w:author="Wang, Xiaoyi" w:date="2018-01-23T18:4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56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3. Supported max # of CSI-IM resource</w:t>
              </w:r>
            </w:ins>
            <w:ins w:id="1569" w:author="Wang, Xiaoyi" w:date="2018-01-23T18:45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57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</w:t>
              </w:r>
            </w:ins>
          </w:p>
          <w:p w:rsidR="00CE522E" w:rsidRPr="00A2545F" w:rsidRDefault="00CE522E" w:rsidP="00CE522E">
            <w:pPr>
              <w:rPr>
                <w:ins w:id="1571" w:author="Wang, Xiaoyi" w:date="2018-01-23T17:44:00Z"/>
                <w:rFonts w:ascii="Arial" w:eastAsia="Times New Roman" w:hAnsi="Arial" w:cs="Arial"/>
                <w:sz w:val="20"/>
                <w:szCs w:val="20"/>
                <w:highlight w:val="yellow"/>
                <w:rPrChange w:id="1572" w:author="NTT DOCOMO, INC. 3" w:date="2018-01-27T05:07:00Z">
                  <w:rPr>
                    <w:ins w:id="1573" w:author="Wang, Xiaoyi" w:date="2018-01-23T17:4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574" w:author="Wang, Xiaoyi" w:date="2018-01-24T11:3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57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4</w:t>
              </w:r>
            </w:ins>
            <w:ins w:id="1576" w:author="Wang, Xiaoyi" w:date="2018-01-23T18:4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57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. Supported max # of resource</w:t>
              </w:r>
            </w:ins>
            <w:ins w:id="1578" w:author="Wang, Xiaoyi" w:date="2018-01-23T18:43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57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 including NZP-CSI-RS, ZP-CSI-RS and CSI-IM</w:t>
              </w:r>
            </w:ins>
            <w:ins w:id="1580" w:author="Wang, Xiaoyi" w:date="2018-01-23T18:4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58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, per OFDM symbol </w:t>
              </w:r>
            </w:ins>
          </w:p>
          <w:p w:rsidR="00CE522E" w:rsidRPr="00A2545F" w:rsidDel="00CB1939" w:rsidRDefault="00CE522E" w:rsidP="00CE522E">
            <w:pPr>
              <w:rPr>
                <w:del w:id="1582" w:author="Wang, Xiaoyi" w:date="2018-01-23T18:05:00Z"/>
                <w:rFonts w:ascii="Arial" w:eastAsia="Times New Roman" w:hAnsi="Arial" w:cs="Arial"/>
                <w:sz w:val="20"/>
                <w:szCs w:val="20"/>
                <w:highlight w:val="green"/>
                <w:rPrChange w:id="1583" w:author="NTT DOCOMO, INC. 3" w:date="2018-01-27T05:07:00Z">
                  <w:rPr>
                    <w:del w:id="1584" w:author="Wang, Xiaoyi" w:date="2018-01-23T18:0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CE522E" w:rsidRPr="00A2545F" w:rsidDel="00E52128" w:rsidRDefault="00CE522E" w:rsidP="00CE522E">
            <w:pPr>
              <w:rPr>
                <w:del w:id="1585" w:author="Wang, Xiaoyi" w:date="2018-01-23T18:31:00Z"/>
                <w:rFonts w:ascii="Arial" w:eastAsia="Times New Roman" w:hAnsi="Arial" w:cs="Arial"/>
                <w:sz w:val="20"/>
                <w:szCs w:val="20"/>
                <w:highlight w:val="green"/>
                <w:rPrChange w:id="1586" w:author="NTT DOCOMO, INC. 3" w:date="2018-01-27T05:07:00Z">
                  <w:rPr>
                    <w:del w:id="1587" w:author="Wang, Xiaoyi" w:date="2018-01-23T18:3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CE522E" w:rsidRPr="00A2545F" w:rsidDel="00775FAE" w:rsidRDefault="00CE522E" w:rsidP="00CE522E">
            <w:pPr>
              <w:rPr>
                <w:del w:id="1588" w:author="Wang, Xiaoyi" w:date="2018-01-23T18:27:00Z"/>
                <w:rFonts w:ascii="Arial" w:eastAsia="Times New Roman" w:hAnsi="Arial" w:cs="Arial"/>
                <w:sz w:val="20"/>
                <w:szCs w:val="20"/>
                <w:highlight w:val="green"/>
                <w:rPrChange w:id="1589" w:author="NTT DOCOMO, INC. 3" w:date="2018-01-27T05:07:00Z">
                  <w:rPr>
                    <w:del w:id="1590" w:author="Wang, Xiaoyi" w:date="2018-01-23T18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591" w:author="Wang, Xiaoyi" w:date="2018-01-23T18:27:00Z">
              <w:r w:rsidRPr="00A2545F" w:rsidDel="00775FAE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9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2. Support NZP-CSI-RS based interference measurement  </w:delText>
              </w:r>
            </w:del>
          </w:p>
          <w:p w:rsidR="00CE522E" w:rsidRPr="00A2545F" w:rsidDel="00E52128" w:rsidRDefault="00CE522E" w:rsidP="00CE522E">
            <w:pPr>
              <w:rPr>
                <w:del w:id="1593" w:author="Wang, Xiaoyi" w:date="2018-01-23T18:31:00Z"/>
                <w:rFonts w:ascii="Arial" w:eastAsia="Times New Roman" w:hAnsi="Arial" w:cs="Arial"/>
                <w:sz w:val="20"/>
                <w:szCs w:val="20"/>
                <w:highlight w:val="green"/>
                <w:rPrChange w:id="1594" w:author="NTT DOCOMO, INC. 3" w:date="2018-01-27T05:07:00Z">
                  <w:rPr>
                    <w:del w:id="1595" w:author="Wang, Xiaoyi" w:date="2018-01-23T18:3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CE522E" w:rsidRPr="00A2545F" w:rsidDel="00B21D8A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  <w:rPrChange w:id="159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597" w:author="Wang, Xiaoyi" w:date="2018-01-23T18:31:00Z">
              <w:r w:rsidRPr="00A2545F" w:rsidDel="00E52128">
                <w:rPr>
                  <w:rFonts w:ascii="Arial" w:eastAsia="Times New Roman" w:hAnsi="Arial" w:cs="Arial"/>
                  <w:sz w:val="20"/>
                  <w:szCs w:val="20"/>
                  <w:highlight w:val="green"/>
                  <w:rPrChange w:id="159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3. Support 240kHZ NZP-CSI-RS for CSI measurement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</w:t>
            </w:r>
            <w:ins w:id="1599" w:author="Wang, Xiaoyi" w:date="2018-01-26T02:4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32</w:t>
              </w:r>
            </w:ins>
            <w:del w:id="1600" w:author="Wang, Xiaoyi" w:date="2018-01-26T02:42:00Z">
              <w:r w:rsidRPr="00A2545F" w:rsidDel="0055739F">
                <w:rPr>
                  <w:rFonts w:ascii="Arial" w:eastAsia="Times New Roman" w:hAnsi="Arial" w:cs="Arial"/>
                  <w:sz w:val="20"/>
                  <w:szCs w:val="20"/>
                </w:rPr>
                <w:delText>16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rPrChange w:id="160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</w:t>
            </w:r>
            <w:ins w:id="1602" w:author="Wang, Xiaoyi" w:date="2018-01-23T18:3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3</w:t>
              </w:r>
            </w:ins>
            <w:del w:id="1603" w:author="Wang, Xiaoyi" w:date="2018-01-23T18:33:00Z">
              <w:r w:rsidRPr="00A2545F" w:rsidDel="00AA014F">
                <w:rPr>
                  <w:rFonts w:ascii="Arial" w:eastAsia="Times New Roman" w:hAnsi="Arial" w:cs="Arial"/>
                  <w:sz w:val="20"/>
                  <w:szCs w:val="20"/>
                </w:rPr>
                <w:delText>3</w:delText>
              </w:r>
            </w:del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604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605" w:author="Wang, Xiaoyi" w:date="2018-01-26T03:04:00Z"/>
                <w:rFonts w:ascii="Arial" w:eastAsia="Times New Roman" w:hAnsi="Arial" w:cs="Arial"/>
                <w:sz w:val="20"/>
                <w:szCs w:val="20"/>
              </w:rPr>
            </w:pPr>
            <w:ins w:id="1606" w:author="Wang, Xiaoyi" w:date="2018-01-26T03:0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Component-1 candidate values: [from 1 to 32]</w:t>
              </w:r>
              <w:r w:rsidRPr="00A2545F" w:rsidDel="00560E9B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</w:p>
          <w:p w:rsidR="00CE522E" w:rsidRPr="00A2545F" w:rsidDel="00560E9B" w:rsidRDefault="00CE522E" w:rsidP="00CE522E">
            <w:pPr>
              <w:rPr>
                <w:del w:id="1607" w:author="Wang, Xiaoyi" w:date="2018-01-26T01:56:00Z"/>
                <w:rFonts w:ascii="Arial" w:eastAsia="Times New Roman" w:hAnsi="Arial" w:cs="Arial"/>
                <w:sz w:val="20"/>
                <w:szCs w:val="20"/>
              </w:rPr>
            </w:pPr>
            <w:ins w:id="1608" w:author="Wang, Xiaoyi" w:date="2018-01-26T03:0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Component-2 candidate values: , </w:t>
              </w:r>
            </w:ins>
            <w:ins w:id="1609" w:author="Wang, Xiaoyi" w:date="2018-01-26T03:05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61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further down-select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61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lastRenderedPageBreak/>
                <w:t>between: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ins w:id="1612" w:author="Wang, Xiaoyi" w:date="2018-01-26T03:0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Alt.1: [from 4 to 64], Alt.2: [from 4 to 256]. </w:t>
              </w:r>
            </w:ins>
            <w:del w:id="1613" w:author="Wang, Xiaoyi" w:date="2018-01-26T01:56:00Z">
              <w:r w:rsidRPr="00A2545F" w:rsidDel="00560E9B">
                <w:rPr>
                  <w:rFonts w:ascii="Arial" w:eastAsia="Times New Roman" w:hAnsi="Arial" w:cs="Arial"/>
                  <w:sz w:val="20"/>
                  <w:szCs w:val="20"/>
                </w:rPr>
                <w:delText>[(1, 2, 4, 8) Tx ports in one CSI-RS resource is mandatory]</w:delText>
              </w:r>
            </w:del>
          </w:p>
          <w:p w:rsidR="00CE522E" w:rsidRPr="00A2545F" w:rsidDel="0031754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del w:id="1614" w:author="Wang, Xiaoyi" w:date="2018-01-26T01:56:00Z">
              <w:r w:rsidRPr="00A2545F" w:rsidDel="00560E9B">
                <w:rPr>
                  <w:rFonts w:ascii="Arial" w:eastAsia="Times New Roman" w:hAnsi="Arial" w:cs="Arial"/>
                  <w:sz w:val="20"/>
                  <w:szCs w:val="20"/>
                </w:rPr>
                <w:br/>
                <w:delText>[Total number of CSI-RS ports per CC with &lt;=16 is mandatory]</w:delText>
              </w:r>
            </w:del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615" w:author="Wang, Xiaoyi" w:date="2018-01-23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1616" w:author="Wang, Xiaoyi" w:date="2018-01-23T18:27:00Z"/>
                <w:rFonts w:ascii="Arial" w:eastAsia="Times New Roman" w:hAnsi="Arial" w:cs="Arial"/>
                <w:sz w:val="20"/>
                <w:szCs w:val="20"/>
              </w:rPr>
            </w:pPr>
            <w:ins w:id="1617" w:author="Wang, Xiaoyi" w:date="2018-01-23T18:2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2-34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618" w:author="Wang, Xiaoyi" w:date="2018-01-23T18:27:00Z"/>
                <w:rFonts w:ascii="Arial" w:eastAsia="Times New Roman" w:hAnsi="Arial" w:cs="Arial"/>
                <w:sz w:val="20"/>
                <w:szCs w:val="20"/>
              </w:rPr>
            </w:pPr>
            <w:ins w:id="1619" w:author="Wang, Xiaoyi" w:date="2018-01-23T18:2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NZP-CSI-RS</w:t>
              </w:r>
            </w:ins>
            <w:ins w:id="1620" w:author="Wang, Xiaoyi" w:date="2018-01-23T18:45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62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</w:ins>
            <w:ins w:id="1622" w:author="Wang, Xiaoyi" w:date="2018-01-23T18:2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based interference measurement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712B88" w:rsidRDefault="00CE522E" w:rsidP="00CE522E">
            <w:pPr>
              <w:rPr>
                <w:ins w:id="1623" w:author="Wang, Xiaoyi" w:date="2018-01-23T18:27:00Z"/>
                <w:rFonts w:ascii="Arial" w:eastAsia="Times New Roman" w:hAnsi="Arial" w:cs="Arial"/>
                <w:sz w:val="20"/>
                <w:szCs w:val="20"/>
              </w:rPr>
            </w:pPr>
            <w:ins w:id="1624" w:author="Wang, Xiaoyi" w:date="2018-01-23T18:27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62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1. Support NZP-CSI-RS based interference measurement 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1626" w:author="Wang, Xiaoyi" w:date="2018-01-23T18:27:00Z"/>
                <w:rFonts w:ascii="Arial" w:eastAsia="Times New Roman" w:hAnsi="Arial" w:cs="Arial"/>
                <w:sz w:val="20"/>
                <w:szCs w:val="20"/>
              </w:rPr>
            </w:pPr>
            <w:ins w:id="1627" w:author="Wang, Xiaoyi" w:date="2018-01-23T18:2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2-33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628" w:author="Wang, Xiaoyi" w:date="2018-01-23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629" w:author="Wang, Xiaoyi" w:date="2018-01-23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630" w:author="Wang, Xiaoyi" w:date="2018-01-23T18:27:00Z"/>
                <w:rFonts w:ascii="Arial" w:eastAsia="Times New Roman" w:hAnsi="Arial" w:cs="Arial"/>
                <w:sz w:val="20"/>
                <w:szCs w:val="20"/>
              </w:rPr>
            </w:pPr>
            <w:ins w:id="1631" w:author="Wang, Xiaoyi" w:date="2018-01-23T18:4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632" w:author="Wang, Xiaoyi" w:date="2018-01-23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633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634" w:author="Wang, Xiaoyi" w:date="2018-01-23T18:2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635" w:author="Wang, Xiaoyi" w:date="2018-01-23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636" w:author="Wang, Xiaoyi" w:date="2018-01-23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637" w:author="Wang, Xiaoyi" w:date="2018-01-23T18:27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638" w:author="Wang, Xiaoyi" w:date="2018-01-23T18:2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639" w:author="Wang, Xiaoyi" w:date="2018-01-26T02:4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lastRenderedPageBreak/>
                <w:t>35</w:t>
              </w:r>
            </w:ins>
            <w:del w:id="1640" w:author="Wang, Xiaoyi" w:date="2018-01-26T02:40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19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CSI report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framework </w:t>
            </w:r>
            <w:del w:id="1641" w:author="Wang, Xiaoyi" w:date="2018-01-24T17:19:00Z">
              <w:r w:rsidRPr="00A2545F" w:rsidDel="00575935">
                <w:rPr>
                  <w:rFonts w:ascii="Arial" w:eastAsia="Times New Roman" w:hAnsi="Arial" w:cs="Arial"/>
                  <w:sz w:val="20"/>
                  <w:szCs w:val="20"/>
                </w:rPr>
                <w:delText>for type I feedback</w:delText>
              </w:r>
            </w:del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642" w:author="Wang, Xiaoyi" w:date="2018-01-24T16:41:00Z">
              <w:r w:rsidRPr="00A2545F" w:rsidDel="00375CDD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Merge with type II feedback?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643" w:author="Wang, Xiaoyi" w:date="2018-01-24T16:50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1. Maximum number of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periodic CSI report setting </w:t>
            </w:r>
            <w:del w:id="1644" w:author="Wang, Xiaoyi" w:date="2018-01-26T03:06:00Z">
              <w:r w:rsidRPr="00A2545F" w:rsidDel="00336A4A">
                <w:rPr>
                  <w:rFonts w:ascii="Arial" w:eastAsia="Times New Roman" w:hAnsi="Arial" w:cs="Arial"/>
                  <w:sz w:val="20"/>
                  <w:szCs w:val="20"/>
                </w:rPr>
                <w:delText>[1, 3, 4]</w:delText>
              </w:r>
            </w:del>
            <w:del w:id="1645" w:author="Wang, Xiaoyi" w:date="2018-01-24T16:50:00Z">
              <w:r w:rsidRPr="00A2545F" w:rsidDel="00906660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del>
            <w:ins w:id="1646" w:author="Wang, Xiaoyi" w:date="2018-01-24T16:5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per CC</w:t>
              </w:r>
            </w:ins>
          </w:p>
          <w:p w:rsidR="00CE522E" w:rsidRPr="00A2545F" w:rsidRDefault="00CE522E" w:rsidP="00CE522E">
            <w:pPr>
              <w:rPr>
                <w:ins w:id="1647" w:author="Wang, Xiaoyi" w:date="2018-01-24T16:50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Maximum number of aperiodic CSI report setting</w:t>
            </w:r>
            <w:del w:id="1648" w:author="Wang, Xiaoyi" w:date="2018-01-26T03:07:00Z">
              <w:r w:rsidRPr="00A2545F" w:rsidDel="00F97B93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[1, 3, 4]</w:delText>
              </w:r>
            </w:del>
            <w:ins w:id="1649" w:author="Wang, Xiaoyi" w:date="2018-01-24T16:5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del w:id="1650" w:author="Wang, Xiaoyi" w:date="2018-01-24T16:51:00Z">
              <w:r w:rsidRPr="00A2545F" w:rsidDel="00906660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del>
            <w:ins w:id="1651" w:author="Wang, Xiaoyi" w:date="2018-01-24T16:5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per CC</w:t>
              </w:r>
            </w:ins>
          </w:p>
          <w:p w:rsidR="00CE522E" w:rsidRPr="00A2545F" w:rsidRDefault="00CE522E" w:rsidP="00CE522E">
            <w:pPr>
              <w:rPr>
                <w:ins w:id="1652" w:author="Wang, Xiaoyi" w:date="2018-01-24T16:43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3. Maximum number of semi-persistent CSI report setting </w:t>
            </w:r>
            <w:del w:id="1653" w:author="Wang, Xiaoyi" w:date="2018-01-26T03:07:00Z">
              <w:r w:rsidRPr="00A2545F" w:rsidDel="00F97B93">
                <w:rPr>
                  <w:rFonts w:ascii="Arial" w:eastAsia="Times New Roman" w:hAnsi="Arial" w:cs="Arial"/>
                  <w:sz w:val="20"/>
                  <w:szCs w:val="20"/>
                </w:rPr>
                <w:delText>[0, 1, 3, 4]</w:delText>
              </w:r>
            </w:del>
            <w:ins w:id="1654" w:author="Wang, Xiaoyi" w:date="2018-01-24T16:5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per CC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655" w:author="Wang, Xiaoyi" w:date="2018-01-24T17:1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4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65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. Minimum duration Z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vertAlign w:val="subscript"/>
                  <w:rPrChange w:id="165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  <w:vertAlign w:val="subscript"/>
                    </w:rPr>
                  </w:rPrChange>
                </w:rPr>
                <w:t>k,l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65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(in symbols)for processing a CSI, k is level of CSI latency class, l is the index of SCS, l=1,2,3,4 corresponding to 15,30,60,120 kHz SCS.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del w:id="1659" w:author="Wang, Xiaoyi" w:date="2018-01-26T03:07:00Z">
              <w:r w:rsidRPr="00A2545F" w:rsidDel="0079229E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del>
            <w:del w:id="1660" w:author="Wang, Xiaoyi" w:date="2018-01-24T16:55:00Z"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</w:rPr>
                <w:delText>4.</w:delText>
              </w:r>
            </w:del>
            <w:del w:id="1661" w:author="Wang, Xiaoyi" w:date="2018-01-23T19:13:00Z">
              <w:r w:rsidRPr="00A2545F" w:rsidDel="008F539E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  <w:del w:id="1662" w:author="Wang, Xiaoyi" w:date="2018-01-24T16:55:00Z"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Support of omission of part 2 for PUSCH based reporting </w:delText>
              </w:r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  <w:rPrChange w:id="166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--[mandatory?]</w:delText>
              </w:r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del>
            <w:del w:id="1664" w:author="Wang, Xiaoyi" w:date="2018-01-24T16:56:00Z"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5. Maximum number of links between CSI reporting settings and resource settings </w:delText>
              </w:r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  <w:rPrChange w:id="166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[how to count the links?]</w:delText>
              </w:r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--- </w:delText>
              </w:r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  <w:rPrChange w:id="166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[is it needed as UE capability? ]</w:delText>
              </w:r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del>
            <w:del w:id="1667" w:author="Wang, Xiaoyi" w:date="2018-01-24T17:17:00Z">
              <w:r w:rsidRPr="00A2545F" w:rsidDel="00C47450">
                <w:rPr>
                  <w:rFonts w:ascii="Arial" w:eastAsia="Times New Roman" w:hAnsi="Arial" w:cs="Arial"/>
                  <w:sz w:val="20"/>
                  <w:szCs w:val="20"/>
                  <w:rPrChange w:id="166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6. Minimum duration Z</w:delText>
              </w:r>
              <w:r w:rsidRPr="00A2545F" w:rsidDel="00C47450">
                <w:rPr>
                  <w:rFonts w:ascii="Arial" w:eastAsia="Times New Roman" w:hAnsi="Arial" w:cs="Arial"/>
                  <w:sz w:val="20"/>
                  <w:szCs w:val="20"/>
                  <w:vertAlign w:val="subscript"/>
                  <w:rPrChange w:id="166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delText>k,l</w:delText>
              </w:r>
              <w:r w:rsidRPr="00A2545F" w:rsidDel="00C47450">
                <w:rPr>
                  <w:rFonts w:ascii="Arial" w:eastAsia="Times New Roman" w:hAnsi="Arial" w:cs="Arial"/>
                  <w:sz w:val="20"/>
                  <w:szCs w:val="20"/>
                  <w:rPrChange w:id="167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(in symbols)for processing a CSI, k is level of </w:delText>
              </w:r>
            </w:del>
            <w:del w:id="1671" w:author="Wang, Xiaoyi" w:date="2018-01-24T17:02:00Z">
              <w:r w:rsidRPr="00A2545F" w:rsidDel="00123803">
                <w:rPr>
                  <w:rFonts w:ascii="Arial" w:eastAsia="Times New Roman" w:hAnsi="Arial" w:cs="Arial"/>
                  <w:sz w:val="20"/>
                  <w:szCs w:val="20"/>
                  <w:rPrChange w:id="167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CSI complexity</w:delText>
              </w:r>
            </w:del>
            <w:del w:id="1673" w:author="Wang, Xiaoyi" w:date="2018-01-24T16:56:00Z"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  <w:rPrChange w:id="167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(need to discuss how many levels are needed)</w:delText>
              </w:r>
            </w:del>
            <w:del w:id="1675" w:author="Wang, Xiaoyi" w:date="2018-01-24T17:17:00Z">
              <w:r w:rsidRPr="00A2545F" w:rsidDel="00C47450">
                <w:rPr>
                  <w:rFonts w:ascii="Arial" w:eastAsia="Times New Roman" w:hAnsi="Arial" w:cs="Arial"/>
                  <w:sz w:val="20"/>
                  <w:szCs w:val="20"/>
                  <w:rPrChange w:id="167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, l is the index of SCS, l=1,2,3,4</w:delText>
              </w:r>
            </w:del>
            <w:del w:id="1677" w:author="Wang, Xiaoyi" w:date="2018-01-24T16:57:00Z"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  <w:rPrChange w:id="167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,5</w:delText>
              </w:r>
            </w:del>
            <w:del w:id="1679" w:author="Wang, Xiaoyi" w:date="2018-01-24T17:17:00Z">
              <w:r w:rsidRPr="00A2545F" w:rsidDel="00C47450">
                <w:rPr>
                  <w:rFonts w:ascii="Arial" w:eastAsia="Times New Roman" w:hAnsi="Arial" w:cs="Arial"/>
                  <w:sz w:val="20"/>
                  <w:szCs w:val="20"/>
                  <w:rPrChange w:id="168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corresponding to 15,30,60,120</w:delText>
              </w:r>
            </w:del>
            <w:del w:id="1681" w:author="Wang, Xiaoyi" w:date="2018-01-24T16:57:00Z">
              <w:r w:rsidRPr="00A2545F" w:rsidDel="00C70755">
                <w:rPr>
                  <w:rFonts w:ascii="Arial" w:eastAsia="Times New Roman" w:hAnsi="Arial" w:cs="Arial"/>
                  <w:sz w:val="20"/>
                  <w:szCs w:val="20"/>
                  <w:rPrChange w:id="168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, 240 </w:delText>
              </w:r>
            </w:del>
            <w:del w:id="1683" w:author="Wang, Xiaoyi" w:date="2018-01-24T17:17:00Z">
              <w:r w:rsidRPr="00A2545F" w:rsidDel="00C47450">
                <w:rPr>
                  <w:rFonts w:ascii="Arial" w:eastAsia="Times New Roman" w:hAnsi="Arial" w:cs="Arial"/>
                  <w:sz w:val="20"/>
                  <w:szCs w:val="20"/>
                  <w:rPrChange w:id="168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kHz SCS. </w:delText>
              </w:r>
            </w:del>
            <w:del w:id="1685" w:author="Wang, Xiaoyi" w:date="2018-01-24T17:01:00Z">
              <w:r w:rsidRPr="00A2545F" w:rsidDel="00123803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[Discussing whether Z is a UE capability or fixed in spec]</w:delText>
              </w:r>
            </w:del>
          </w:p>
          <w:p w:rsidR="00CE522E" w:rsidRPr="00A2545F" w:rsidDel="006623F8" w:rsidRDefault="00CE522E" w:rsidP="00CE522E">
            <w:pPr>
              <w:rPr>
                <w:del w:id="1686" w:author="Wang, Xiaoyi" w:date="2018-01-24T16:43:00Z"/>
                <w:rFonts w:ascii="Arial" w:eastAsia="Times New Roman" w:hAnsi="Arial" w:cs="Arial"/>
                <w:sz w:val="20"/>
                <w:szCs w:val="20"/>
              </w:rPr>
            </w:pPr>
            <w:del w:id="1687" w:author="Wang, Xiaoyi" w:date="2018-01-24T16:43:00Z">
              <w:r w:rsidRPr="00A2545F" w:rsidDel="006623F8">
                <w:rPr>
                  <w:rFonts w:ascii="Arial" w:eastAsia="Times New Roman" w:hAnsi="Arial" w:cs="Arial"/>
                  <w:sz w:val="20"/>
                  <w:szCs w:val="20"/>
                </w:rPr>
                <w:delText>7. UE support X</w:delText>
              </w:r>
              <w:r w:rsidRPr="00A2545F" w:rsidDel="006623F8">
                <w:rPr>
                  <w:rFonts w:ascii="Arial" w:eastAsia="Times New Roman" w:hAnsi="Arial" w:cs="Arial"/>
                  <w:sz w:val="20"/>
                  <w:szCs w:val="20"/>
                  <w:vertAlign w:val="subscript"/>
                </w:rPr>
                <w:delText>k,l</w:delText>
              </w:r>
              <w:r w:rsidRPr="00A2545F" w:rsidDel="006623F8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CSI processing units where each unit can calculate one CSI report within a Z or Y time (Z is defined in below </w:delText>
              </w:r>
              <w:r w:rsidRPr="00A2545F" w:rsidDel="006623F8">
                <w:rPr>
                  <w:rFonts w:ascii="Arial" w:eastAsia="Times New Roman" w:hAnsi="Arial" w:cs="Arial"/>
                  <w:sz w:val="20"/>
                  <w:szCs w:val="20"/>
                </w:rPr>
                <w:lastRenderedPageBreak/>
                <w:delText>component). Candidate values: [1,2,3]</w:delText>
              </w:r>
            </w:del>
          </w:p>
          <w:p w:rsidR="00CE522E" w:rsidRPr="00A2545F" w:rsidRDefault="00CE522E" w:rsidP="00CE522E">
            <w:pPr>
              <w:rPr>
                <w:ins w:id="1688" w:author="Wang, Xiaoyi" w:date="2018-01-25T14:42:00Z"/>
                <w:rFonts w:ascii="Arial" w:eastAsia="Times New Roman" w:hAnsi="Arial" w:cs="Arial"/>
                <w:sz w:val="20"/>
                <w:szCs w:val="20"/>
              </w:rPr>
            </w:pPr>
            <w:del w:id="1689" w:author="Wang, Xiaoyi" w:date="2018-01-24T17:15:00Z">
              <w:r w:rsidRPr="00A2545F" w:rsidDel="00B83088">
                <w:rPr>
                  <w:rFonts w:ascii="Arial" w:eastAsia="Times New Roman" w:hAnsi="Arial" w:cs="Arial"/>
                  <w:sz w:val="20"/>
                  <w:szCs w:val="20"/>
                </w:rPr>
                <w:delText>Note: 7 might be able to cover both periodic and aperiodic. The complexity level definition should consider linked CSI-CM/IM. E.g. if the total ports of CSI-CM/IM is more than 4, then the CSI process is considered as high complexity. --- potentially introduce multiple levels of complexity</w:delText>
              </w:r>
            </w:del>
            <w:ins w:id="1690" w:author="Wang, Xiaoyi" w:date="2018-01-24T16:5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5. UE </w:t>
              </w:r>
            </w:ins>
            <w:ins w:id="1691" w:author="Wang, Xiaoyi" w:date="2018-01-24T18:1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can </w:t>
              </w:r>
            </w:ins>
            <w:ins w:id="1692" w:author="Wang, Xiaoyi" w:date="2018-01-24T18:1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process</w:t>
              </w:r>
            </w:ins>
            <w:ins w:id="1693" w:author="Wang, Xiaoyi" w:date="2018-01-24T16:5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X CSI report</w:t>
              </w:r>
            </w:ins>
            <w:ins w:id="1694" w:author="Wang, Xiaoyi" w:date="2018-01-24T17:3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(s)</w:t>
              </w:r>
            </w:ins>
            <w:ins w:id="1695" w:author="Wang, Xiaoyi" w:date="2018-01-24T16:5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ins w:id="1696" w:author="Wang, Xiaoyi" w:date="2018-01-24T17:4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simultaneously</w:t>
              </w:r>
            </w:ins>
            <w:ins w:id="1697" w:author="Wang, Xiaoyi" w:date="2018-01-24T16:5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. </w:t>
              </w:r>
            </w:ins>
          </w:p>
          <w:p w:rsidR="00CE522E" w:rsidRPr="00A2545F" w:rsidRDefault="00CE522E" w:rsidP="00CE522E">
            <w:pPr>
              <w:rPr>
                <w:ins w:id="1698" w:author="Wang, Xiaoyi" w:date="2018-01-25T14:42:00Z"/>
                <w:rFonts w:ascii="Arial" w:eastAsia="Times New Roman" w:hAnsi="Arial" w:cs="Arial"/>
                <w:sz w:val="20"/>
                <w:szCs w:val="20"/>
              </w:rPr>
            </w:pPr>
            <w:ins w:id="1699" w:author="Wang, Xiaoyi" w:date="2018-01-25T14:4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(FFS if X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vertAlign w:val="subscript"/>
                </w:rPr>
                <w:t xml:space="preserve">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needs to be defined as per latency class or per codebook type or neither)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</w:p>
          <w:p w:rsidR="00CE522E" w:rsidRPr="00A2545F" w:rsidRDefault="00CE522E" w:rsidP="00CE522E">
            <w:pPr>
              <w:rPr>
                <w:ins w:id="1700" w:author="Wang, Xiaoyi" w:date="2018-01-24T18:22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701" w:author="Wang, Xiaoyi" w:date="2018-01-24T17:39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70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FFS: </w:t>
              </w:r>
            </w:ins>
            <w:ins w:id="1703" w:author="Wang, Xiaoyi" w:date="2018-01-24T16:5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70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candidate values: [</w:t>
              </w:r>
            </w:ins>
            <w:ins w:id="1705" w:author="Wang, Xiaoyi" w:date="2018-01-24T17:39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70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5 to 32</w:t>
              </w:r>
            </w:ins>
            <w:ins w:id="1707" w:author="Wang, Xiaoyi" w:date="2018-01-24T16:5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70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]</w:t>
              </w:r>
            </w:ins>
          </w:p>
          <w:p w:rsidR="00CE522E" w:rsidRPr="00A2545F" w:rsidRDefault="00CE522E" w:rsidP="00CE522E">
            <w:pPr>
              <w:rPr>
                <w:ins w:id="1709" w:author="Wang, Xiaoyi" w:date="2018-01-24T16:54:00Z"/>
                <w:rFonts w:ascii="Arial" w:eastAsia="Times New Roman" w:hAnsi="Arial" w:cs="Arial"/>
                <w:sz w:val="20"/>
                <w:szCs w:val="20"/>
              </w:rPr>
            </w:pPr>
            <w:ins w:id="1710" w:author="Wang, Xiaoyi" w:date="2018-01-24T18:2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FFS: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71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whether X applies to A-CSI only or all CSI types</w:t>
              </w:r>
            </w:ins>
          </w:p>
          <w:p w:rsidR="00CE522E" w:rsidRPr="00A2545F" w:rsidDel="00997075" w:rsidRDefault="00CE522E" w:rsidP="00CE522E">
            <w:pPr>
              <w:rPr>
                <w:del w:id="1712" w:author="Wang, Xiaoyi" w:date="2018-01-24T18:23:00Z"/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713" w:author="Wang, Xiaoyi" w:date="2018-01-24T18:23:00Z">
              <w:r w:rsidRPr="00A2545F" w:rsidDel="00997075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8. Minimum</w:delText>
              </w:r>
              <w:r w:rsidRPr="00A2545F" w:rsidDel="0099707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CSI periodicity Y</w:delText>
              </w:r>
              <w:r w:rsidRPr="00A2545F" w:rsidDel="00997075">
                <w:rPr>
                  <w:rFonts w:ascii="Arial" w:eastAsia="Times New Roman" w:hAnsi="Arial" w:cs="Arial"/>
                  <w:sz w:val="20"/>
                  <w:szCs w:val="20"/>
                  <w:vertAlign w:val="subscript"/>
                </w:rPr>
                <w:delText>k,l</w:delText>
              </w:r>
              <w:r w:rsidRPr="00A2545F" w:rsidDel="0099707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(</w:delText>
              </w:r>
              <w:r w:rsidRPr="00A2545F" w:rsidDel="00997075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k is level of CSI complexity</w:delText>
              </w:r>
              <w:r w:rsidRPr="00A2545F" w:rsidDel="0099707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and l is the index of SCS) for p-CSI and sp-CSI.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</w:t>
            </w:r>
            <w:ins w:id="1714" w:author="Wang, Xiaoyi" w:date="2018-01-26T02:4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34</w:t>
              </w:r>
            </w:ins>
            <w:del w:id="1715" w:author="Wang, Xiaoyi" w:date="2018-01-26T02:42:00Z">
              <w:r w:rsidRPr="00A2545F" w:rsidDel="00FF0F9A">
                <w:rPr>
                  <w:rFonts w:ascii="Arial" w:eastAsia="Times New Roman" w:hAnsi="Arial" w:cs="Arial"/>
                  <w:sz w:val="20"/>
                  <w:szCs w:val="20"/>
                </w:rPr>
                <w:delText>18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16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717" w:author="Wang, Xiaoyi" w:date="2018-01-26T03:06:00Z"/>
                <w:rFonts w:ascii="Arial" w:eastAsia="Times New Roman" w:hAnsi="Arial" w:cs="Arial"/>
                <w:sz w:val="20"/>
                <w:szCs w:val="20"/>
              </w:rPr>
            </w:pPr>
            <w:ins w:id="1718" w:author="Wang, Xiaoyi" w:date="2018-01-26T03:0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Component-1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lastRenderedPageBreak/>
                <w:t>candidate values: [1, 2, 3, 4]</w:t>
              </w:r>
            </w:ins>
          </w:p>
          <w:p w:rsidR="00CE522E" w:rsidRPr="00A2545F" w:rsidRDefault="00CE522E" w:rsidP="00CE522E">
            <w:pPr>
              <w:rPr>
                <w:ins w:id="1719" w:author="Wang, Xiaoyi" w:date="2018-01-26T03:06:00Z"/>
                <w:rFonts w:ascii="Arial" w:eastAsia="Times New Roman" w:hAnsi="Arial" w:cs="Arial"/>
                <w:sz w:val="20"/>
                <w:szCs w:val="20"/>
              </w:rPr>
            </w:pPr>
            <w:ins w:id="1720" w:author="Wang, Xiaoyi" w:date="2018-01-26T03:0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Component-2 candidate values [1, 2, 3, 4]</w:t>
              </w:r>
            </w:ins>
          </w:p>
          <w:p w:rsidR="00CE522E" w:rsidRPr="00A2545F" w:rsidRDefault="00CE522E" w:rsidP="00CE522E">
            <w:pPr>
              <w:rPr>
                <w:ins w:id="1721" w:author="Wang, Xiaoyi" w:date="2018-01-26T03:06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722" w:author="Wang, Xiaoyi" w:date="2018-01-26T03:0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Component-3 candidate values: [0, 1, 2, 3, 4]</w:t>
              </w:r>
            </w:ins>
          </w:p>
          <w:p w:rsidR="00CE522E" w:rsidRPr="00A2545F" w:rsidRDefault="00CE522E" w:rsidP="00CE522E">
            <w:pPr>
              <w:rPr>
                <w:ins w:id="1723" w:author="Wang, Xiaoyi" w:date="2018-01-26T03:07:00Z"/>
                <w:rFonts w:ascii="Arial" w:eastAsia="Times New Roman" w:hAnsi="Arial" w:cs="Arial"/>
                <w:sz w:val="20"/>
                <w:szCs w:val="20"/>
              </w:rPr>
            </w:pPr>
            <w:ins w:id="1724" w:author="Wang, Xiaoyi" w:date="2018-01-26T03:06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Component-4 candidate value</w:t>
              </w:r>
            </w:ins>
            <w:ins w:id="1725" w:author="Wang, Xiaoyi" w:date="2018-01-26T03:05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 Z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vertAlign w:val="subscript"/>
                </w:rPr>
                <w:t>k,l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: FFS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726" w:author="Wang, Xiaoyi" w:date="2018-01-26T02:4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36</w:t>
              </w:r>
            </w:ins>
            <w:del w:id="1727" w:author="Wang, Xiaoyi" w:date="2018-01-26T02:40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20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 </w:t>
            </w:r>
            <w:ins w:id="1728" w:author="Wang, Xiaoyi" w:date="2018-01-25T16:3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single panel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codebook</w:t>
            </w:r>
            <w:del w:id="1729" w:author="Wang, Xiaoyi" w:date="2018-01-25T16:33:00Z">
              <w:r w:rsidRPr="00A2545F" w:rsidDel="00616ED8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(single-panel)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730" w:author="Wang, Xiaoyi" w:date="2018-01-25T16:39:00Z"/>
                <w:rFonts w:ascii="Arial" w:eastAsia="Times New Roman" w:hAnsi="Arial" w:cs="Arial"/>
                <w:sz w:val="20"/>
                <w:szCs w:val="20"/>
                <w:rPrChange w:id="1731" w:author="NTT DOCOMO, INC. 3" w:date="2018-01-27T05:07:00Z">
                  <w:rPr>
                    <w:ins w:id="1732" w:author="Wang, Xiaoyi" w:date="2018-01-25T16:3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del w:id="1733" w:author="Wang, Xiaoyi" w:date="2018-01-24T18:35:00Z">
              <w:r w:rsidRPr="00A2545F" w:rsidDel="00D1410A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A </w:delText>
              </w:r>
            </w:del>
            <w:del w:id="1734" w:author="Wang, Xiaoyi" w:date="2018-01-24T18:34:00Z">
              <w:r w:rsidRPr="00A2545F" w:rsidDel="00D1410A">
                <w:rPr>
                  <w:rFonts w:ascii="Arial" w:eastAsia="Times New Roman" w:hAnsi="Arial" w:cs="Arial"/>
                  <w:sz w:val="20"/>
                  <w:szCs w:val="20"/>
                </w:rPr>
                <w:delText>list of supported codebook parameters combinations for SP-codebook: (N1,N2,O1,O2).</w:delText>
              </w:r>
            </w:del>
            <w:ins w:id="1735" w:author="Wang, Xiaoyi" w:date="2018-01-24T18:3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Max # of Tx ports, </w:t>
              </w:r>
            </w:ins>
          </w:p>
          <w:p w:rsidR="00CE522E" w:rsidRPr="00A2545F" w:rsidRDefault="00CE522E" w:rsidP="00CE522E">
            <w:pPr>
              <w:rPr>
                <w:ins w:id="1736" w:author="Wang, Xiaoyi" w:date="2018-01-24T18:32:00Z"/>
                <w:rFonts w:ascii="Arial" w:eastAsia="Times New Roman" w:hAnsi="Arial" w:cs="Arial"/>
                <w:sz w:val="20"/>
                <w:szCs w:val="20"/>
                <w:highlight w:val="green"/>
                <w:rPrChange w:id="1737" w:author="NTT DOCOMO, INC. 3" w:date="2018-01-27T05:07:00Z">
                  <w:rPr>
                    <w:ins w:id="1738" w:author="Wang, Xiaoyi" w:date="2018-01-24T18:32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739" w:author="Wang, Xiaoyi" w:date="2018-01-24T18:4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74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FFS on whether this ports number needs to be jointly defi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ned with # of CSI-RS resources/CSI Reports</w:t>
              </w:r>
            </w:ins>
          </w:p>
          <w:p w:rsidR="00CE522E" w:rsidRPr="00A2545F" w:rsidRDefault="00CE522E" w:rsidP="00CE522E">
            <w:pPr>
              <w:rPr>
                <w:ins w:id="1741" w:author="Wang, Xiaoyi" w:date="2018-01-25T16:37:00Z"/>
                <w:rFonts w:ascii="Arial" w:eastAsia="Times New Roman" w:hAnsi="Arial" w:cs="Arial"/>
                <w:sz w:val="20"/>
                <w:szCs w:val="20"/>
              </w:rPr>
            </w:pPr>
            <w:ins w:id="1742" w:author="Wang, Xiaoyi" w:date="2018-01-24T18:3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2. Supported </w:t>
              </w:r>
            </w:ins>
            <w:ins w:id="1743" w:author="Wang, Xiaoyi" w:date="2018-01-25T16:38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74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Codebook </w:t>
              </w:r>
            </w:ins>
            <w:ins w:id="1745" w:author="Wang, Xiaoyi" w:date="2018-01-24T18:3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Mode(</w:t>
              </w:r>
            </w:ins>
            <w:ins w:id="1746" w:author="Wang, Xiaoyi" w:date="2018-01-24T18:3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s</w:t>
              </w:r>
            </w:ins>
            <w:ins w:id="1747" w:author="Wang, Xiaoyi" w:date="2018-01-24T18:3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)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748" w:author="Wang, Xiaoyi" w:date="2018-01-25T16:37:00Z">
              <w:r w:rsidRPr="00A2545F" w:rsidDel="007037B6">
                <w:rPr>
                  <w:rFonts w:ascii="Arial" w:eastAsia="Times New Roman" w:hAnsi="Arial" w:cs="Arial"/>
                  <w:sz w:val="20"/>
                  <w:szCs w:val="20"/>
                </w:rPr>
                <w:lastRenderedPageBreak/>
                <w:delText xml:space="preserve"> 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</w:t>
            </w:r>
            <w:ins w:id="1749" w:author="Wang, Xiaoyi" w:date="2018-01-26T02:4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35</w:t>
              </w:r>
            </w:ins>
            <w:del w:id="1750" w:author="Wang, Xiaoyi" w:date="2018-01-26T02:43:00Z">
              <w:r w:rsidRPr="00A2545F" w:rsidDel="00B7662E">
                <w:rPr>
                  <w:rFonts w:ascii="Arial" w:eastAsia="Times New Roman" w:hAnsi="Arial" w:cs="Arial"/>
                  <w:sz w:val="20"/>
                  <w:szCs w:val="20"/>
                </w:rPr>
                <w:delText>19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51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752" w:author="Wang, Xiaoyi" w:date="2018-01-26T03:08:00Z"/>
                <w:rFonts w:ascii="Arial" w:eastAsia="Times New Roman" w:hAnsi="Arial" w:cs="Arial"/>
                <w:sz w:val="20"/>
                <w:szCs w:val="20"/>
              </w:rPr>
            </w:pPr>
            <w:ins w:id="1753" w:author="Wang, Xiaoyi" w:date="2018-01-26T03:0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Component-1 candidate values: candidate values [4, 8, 12, 16, 24, 32]</w:t>
              </w:r>
            </w:ins>
          </w:p>
          <w:p w:rsidR="00CE522E" w:rsidRPr="00A2545F" w:rsidRDefault="00CE522E" w:rsidP="00CE522E">
            <w:pPr>
              <w:rPr>
                <w:ins w:id="1754" w:author="Wang, Xiaoyi" w:date="2018-01-26T03:09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755" w:author="Wang, Xiaoyi" w:date="2018-01-26T03:0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Component-2 candidate values: </w:t>
              </w:r>
            </w:ins>
            <w:ins w:id="1756" w:author="Wang, Xiaoyi" w:date="2018-01-26T03:09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down-select between:</w:t>
              </w:r>
            </w:ins>
          </w:p>
          <w:p w:rsidR="00CE522E" w:rsidRPr="00A2545F" w:rsidRDefault="00CE522E" w:rsidP="00CE522E">
            <w:pPr>
              <w:rPr>
                <w:ins w:id="1757" w:author="Wang, Xiaoyi" w:date="2018-01-26T03:09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758" w:author="Wang, Xiaoyi" w:date="2018-01-26T03:09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Alt.1 Mode-1 as mandatory</w:t>
              </w:r>
            </w:ins>
          </w:p>
          <w:p w:rsidR="00CE522E" w:rsidRPr="00A2545F" w:rsidRDefault="00CE522E" w:rsidP="00CE522E">
            <w:pPr>
              <w:rPr>
                <w:ins w:id="1759" w:author="Wang, Xiaoyi" w:date="2018-01-26T03:08:00Z"/>
                <w:rFonts w:ascii="Arial" w:eastAsia="Times New Roman" w:hAnsi="Arial" w:cs="Arial"/>
                <w:sz w:val="20"/>
                <w:szCs w:val="20"/>
              </w:rPr>
            </w:pPr>
            <w:ins w:id="1760" w:author="Wang, Xiaoyi" w:date="2018-01-26T03:09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Alt.2: Both Mode-1 and Mode-2 are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lastRenderedPageBreak/>
                <w:t>mandatory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61" w:author="Wang, Xiaoyi" w:date="2018-01-25T17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1762" w:author="Wang, Xiaoyi" w:date="2018-01-25T17:15:00Z"/>
                <w:rFonts w:ascii="Arial" w:eastAsia="Times New Roman" w:hAnsi="Arial" w:cs="Arial"/>
                <w:sz w:val="20"/>
                <w:szCs w:val="20"/>
              </w:rPr>
            </w:pPr>
            <w:ins w:id="1763" w:author="Wang, Xiaoyi" w:date="2018-01-26T02:4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2-37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764" w:author="Wang, Xiaoyi" w:date="2018-01-25T17:15:00Z"/>
                <w:rFonts w:ascii="Arial" w:eastAsia="Times New Roman" w:hAnsi="Arial" w:cs="Arial"/>
                <w:sz w:val="20"/>
                <w:szCs w:val="20"/>
              </w:rPr>
            </w:pPr>
            <w:ins w:id="1765" w:author="Wang, Xiaoyi" w:date="2018-01-25T17:1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Support Semi-open loop CSI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766" w:author="Wang, Xiaoyi" w:date="2018-01-25T17:15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1767" w:author="Wang, Xiaoyi" w:date="2018-01-25T17:19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76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1. </w:t>
              </w:r>
            </w:ins>
            <w:ins w:id="1769" w:author="Wang, Xiaoyi" w:date="2018-01-25T17:15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77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Support </w:t>
              </w:r>
            </w:ins>
            <w:ins w:id="1771" w:author="Wang, Xiaoyi" w:date="2018-01-25T17:16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77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Semi-open loop CSI report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1773" w:author="Wang, Xiaoyi" w:date="2018-01-25T17:15:00Z"/>
                <w:rFonts w:ascii="Arial" w:eastAsia="Times New Roman" w:hAnsi="Arial" w:cs="Arial"/>
                <w:sz w:val="20"/>
                <w:szCs w:val="20"/>
              </w:rPr>
            </w:pPr>
            <w:ins w:id="1774" w:author="Wang, Xiaoyi" w:date="2018-01-26T02:4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2-35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75" w:author="Wang, Xiaoyi" w:date="2018-01-25T17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76" w:author="Wang, Xiaoyi" w:date="2018-01-25T17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777" w:author="Wang, Xiaoyi" w:date="2018-01-25T17:15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78" w:author="Wang, Xiaoyi" w:date="2018-01-25T17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79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80" w:author="Wang, Xiaoyi" w:date="2018-01-25T17:1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81" w:author="Wang, Xiaoyi" w:date="2018-01-25T17:1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82" w:author="Wang, Xiaoyi" w:date="2018-01-25T17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783" w:author="Wang, Xiaoyi" w:date="2018-01-25T17:15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84" w:author="Wang, Xiaoyi" w:date="2018-01-25T17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85" w:author="Wang, Xiaoyi" w:date="2018-01-25T17:2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1786" w:author="Wang, Xiaoyi" w:date="2018-01-25T17:21:00Z"/>
                <w:rFonts w:ascii="Arial" w:eastAsia="Times New Roman" w:hAnsi="Arial" w:cs="Arial"/>
                <w:sz w:val="20"/>
                <w:szCs w:val="20"/>
              </w:rPr>
            </w:pPr>
            <w:ins w:id="1787" w:author="Wang, Xiaoyi" w:date="2018-01-26T02:4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2-38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788" w:author="Wang, Xiaoyi" w:date="2018-01-25T17:21:00Z"/>
                <w:rFonts w:ascii="Arial" w:eastAsia="Times New Roman" w:hAnsi="Arial" w:cs="Arial"/>
                <w:sz w:val="20"/>
                <w:szCs w:val="20"/>
                <w:highlight w:val="yellow"/>
                <w:rPrChange w:id="1789" w:author="NTT DOCOMO, INC. 3" w:date="2018-01-27T05:07:00Z">
                  <w:rPr>
                    <w:ins w:id="1790" w:author="Wang, Xiaoyi" w:date="2018-01-25T17:2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791" w:author="Wang, Xiaoyi" w:date="2018-01-25T17:2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CSI report without PMI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792" w:author="Wang, Xiaoyi" w:date="2018-01-25T17:21:00Z"/>
                <w:rFonts w:ascii="Arial" w:eastAsia="Times New Roman" w:hAnsi="Arial" w:cs="Arial"/>
                <w:sz w:val="20"/>
                <w:szCs w:val="20"/>
                <w:highlight w:val="yellow"/>
                <w:rPrChange w:id="1793" w:author="NTT DOCOMO, INC. 3" w:date="2018-01-27T05:07:00Z">
                  <w:rPr>
                    <w:ins w:id="1794" w:author="Wang, Xiaoyi" w:date="2018-01-25T17:21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1795" w:author="Wang, Xiaoyi" w:date="2018-01-25T17:21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CSI report without PMI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1796" w:author="Wang, Xiaoyi" w:date="2018-01-25T17:21:00Z"/>
                <w:rFonts w:ascii="Arial" w:eastAsia="Times New Roman" w:hAnsi="Arial" w:cs="Arial"/>
                <w:sz w:val="20"/>
                <w:szCs w:val="20"/>
              </w:rPr>
            </w:pPr>
            <w:ins w:id="1797" w:author="Wang, Xiaoyi" w:date="2018-01-26T02:4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2-35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98" w:author="Wang, Xiaoyi" w:date="2018-01-25T17:2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799" w:author="Wang, Xiaoyi" w:date="2018-01-25T17:2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800" w:author="Wang, Xiaoyi" w:date="2018-01-25T17:21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01" w:author="Wang, Xiaoyi" w:date="2018-01-25T17:2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02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03" w:author="Wang, Xiaoyi" w:date="2018-01-25T17:2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04" w:author="Wang, Xiaoyi" w:date="2018-01-25T17:2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05" w:author="Wang, Xiaoyi" w:date="2018-01-25T17:2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806" w:author="Wang, Xiaoyi" w:date="2018-01-25T17:21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07" w:author="Wang, Xiaoyi" w:date="2018-01-25T17:2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08" w:author="Wang, Xiaoyi" w:date="2018-01-25T17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1809" w:author="Wang, Xiaoyi" w:date="2018-01-25T17:22:00Z"/>
                <w:rFonts w:ascii="Arial" w:eastAsia="Times New Roman" w:hAnsi="Arial" w:cs="Arial"/>
                <w:sz w:val="20"/>
                <w:szCs w:val="20"/>
              </w:rPr>
            </w:pPr>
            <w:ins w:id="1810" w:author="Wang, Xiaoyi" w:date="2018-01-26T02:4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2-39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811" w:author="Wang, Xiaoyi" w:date="2018-01-25T17:22:00Z"/>
                <w:rFonts w:ascii="Arial" w:eastAsia="Times New Roman" w:hAnsi="Arial" w:cs="Arial"/>
                <w:sz w:val="20"/>
                <w:szCs w:val="20"/>
              </w:rPr>
            </w:pPr>
            <w:ins w:id="1812" w:author="Wang, Xiaoyi" w:date="2018-01-25T17:2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CSI report with CRI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813" w:author="Wang, Xiaoyi" w:date="2018-01-25T17:22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814" w:author="Wang, Xiaoyi" w:date="2018-01-25T17:2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CSI report with CRI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1815" w:author="Wang, Xiaoyi" w:date="2018-01-25T17:22:00Z"/>
                <w:rFonts w:ascii="Arial" w:eastAsia="Times New Roman" w:hAnsi="Arial" w:cs="Arial"/>
                <w:sz w:val="20"/>
                <w:szCs w:val="20"/>
              </w:rPr>
            </w:pPr>
            <w:ins w:id="1816" w:author="Wang, Xiaoyi" w:date="2018-01-26T02:4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2-35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17" w:author="Wang, Xiaoyi" w:date="2018-01-25T17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18" w:author="Wang, Xiaoyi" w:date="2018-01-25T17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819" w:author="Wang, Xiaoyi" w:date="2018-01-25T17:22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20" w:author="Wang, Xiaoyi" w:date="2018-01-25T17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21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22" w:author="Wang, Xiaoyi" w:date="2018-01-25T17:2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23" w:author="Wang, Xiaoyi" w:date="2018-01-25T17:2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24" w:author="Wang, Xiaoyi" w:date="2018-01-25T17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825" w:author="Wang, Xiaoyi" w:date="2018-01-25T17:22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26" w:author="Wang, Xiaoyi" w:date="2018-01-25T17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ins w:id="1827" w:author="Wang, Xiaoyi" w:date="2018-01-26T02:4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2-40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 </w:t>
            </w:r>
            <w:del w:id="1828" w:author="Wang, Xiaoyi" w:date="2018-01-25T16:48:00Z">
              <w:r w:rsidRPr="00A2545F" w:rsidDel="00575B11">
                <w:rPr>
                  <w:rFonts w:ascii="Arial" w:eastAsia="Times New Roman" w:hAnsi="Arial" w:cs="Arial"/>
                  <w:sz w:val="20"/>
                  <w:szCs w:val="20"/>
                </w:rPr>
                <w:delText>codebook (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multi-panel</w:t>
            </w:r>
            <w:ins w:id="1829" w:author="Wang, Xiaoyi" w:date="2018-01-25T16:4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codebook</w:t>
              </w:r>
            </w:ins>
            <w:del w:id="1830" w:author="Wang, Xiaoyi" w:date="2018-01-25T16:48:00Z">
              <w:r w:rsidRPr="00A2545F" w:rsidDel="00575B11">
                <w:rPr>
                  <w:rFonts w:ascii="Arial" w:eastAsia="Times New Roman" w:hAnsi="Arial" w:cs="Arial"/>
                  <w:sz w:val="20"/>
                  <w:szCs w:val="20"/>
                </w:rPr>
                <w:delText>)</w:delText>
              </w:r>
            </w:del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831" w:author="Wang, Xiaoyi" w:date="2018-01-25T16:48:00Z">
              <w:r w:rsidRPr="00A2545F" w:rsidDel="00A614A8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Merge with SP-codebook?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832" w:author="Wang, Xiaoyi" w:date="2018-01-25T16:48:00Z"/>
                <w:rFonts w:ascii="Arial" w:eastAsia="Times New Roman" w:hAnsi="Arial" w:cs="Arial"/>
                <w:sz w:val="20"/>
                <w:szCs w:val="20"/>
                <w:rPrChange w:id="1833" w:author="NTT DOCOMO, INC. 3" w:date="2018-01-27T05:07:00Z">
                  <w:rPr>
                    <w:ins w:id="1834" w:author="Wang, Xiaoyi" w:date="2018-01-25T16:48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1835" w:author="Wang, Xiaoyi" w:date="2018-01-25T16:48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83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1. Max # of Tx ports </w:t>
              </w:r>
            </w:ins>
          </w:p>
          <w:p w:rsidR="00CE522E" w:rsidRPr="00A2545F" w:rsidRDefault="00CE522E" w:rsidP="00CE522E">
            <w:pPr>
              <w:rPr>
                <w:ins w:id="1837" w:author="Wang, Xiaoyi" w:date="2018-01-25T16:48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1838" w:author="Wang, Xiaoyi" w:date="2018-01-25T16:48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FFS on whether this ports number needs to be jointly defined with # of CSI-RS resources/CSI Reports</w:t>
              </w:r>
            </w:ins>
          </w:p>
          <w:p w:rsidR="00CE522E" w:rsidRPr="00A2545F" w:rsidDel="003D5823" w:rsidRDefault="00CE522E" w:rsidP="00CE522E">
            <w:pPr>
              <w:rPr>
                <w:del w:id="1839" w:author="Wang, Xiaoyi" w:date="2018-01-25T16:48:00Z"/>
                <w:rFonts w:ascii="Arial" w:eastAsia="Times New Roman" w:hAnsi="Arial" w:cs="Arial"/>
                <w:sz w:val="20"/>
                <w:szCs w:val="20"/>
              </w:rPr>
            </w:pPr>
            <w:ins w:id="1840" w:author="Wang, Xiaoyi" w:date="2018-01-25T16:48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84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2. Supported Codebook Mode(s):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del w:id="1842" w:author="Wang, Xiaoyi" w:date="2018-01-25T16:48:00Z">
              <w:r w:rsidRPr="00A2545F" w:rsidDel="003D5823">
                <w:rPr>
                  <w:rFonts w:ascii="Arial" w:eastAsia="Times New Roman" w:hAnsi="Arial" w:cs="Arial"/>
                  <w:sz w:val="20"/>
                  <w:szCs w:val="20"/>
                </w:rPr>
                <w:delText>1. A list of multi-panel codebook with parameters (N_g, N1, N2, O1, O2)]</w:delText>
              </w:r>
            </w:del>
          </w:p>
          <w:p w:rsidR="00CE522E" w:rsidRPr="00A2545F" w:rsidDel="007B4146" w:rsidRDefault="00CE522E" w:rsidP="00CE522E">
            <w:pPr>
              <w:rPr>
                <w:del w:id="1843" w:author="Wang, Xiaoyi" w:date="2018-01-25T16:48:00Z"/>
                <w:rFonts w:ascii="Arial" w:eastAsia="Times New Roman" w:hAnsi="Arial" w:cs="Arial"/>
                <w:sz w:val="20"/>
                <w:szCs w:val="20"/>
              </w:rPr>
            </w:pPr>
            <w:del w:id="1844" w:author="Wang, Xiaoyi" w:date="2018-01-25T16:48:00Z">
              <w:r w:rsidRPr="00A2545F" w:rsidDel="007B4146">
                <w:rPr>
                  <w:rFonts w:ascii="Arial" w:eastAsia="Times New Roman" w:hAnsi="Arial" w:cs="Arial"/>
                  <w:sz w:val="20"/>
                  <w:szCs w:val="20"/>
                </w:rPr>
                <w:delText>2. Supported MP codebook Mode [Mode-1, Mode-2]</w:delText>
              </w:r>
            </w:del>
          </w:p>
          <w:p w:rsidR="00CE522E" w:rsidRPr="00A2545F" w:rsidRDefault="00CE522E" w:rsidP="00CE522E">
            <w:pPr>
              <w:rPr>
                <w:ins w:id="1845" w:author="Wang, Xiaoyi" w:date="2018-01-25T16:49:00Z"/>
                <w:rFonts w:ascii="Arial" w:eastAsia="Times New Roman" w:hAnsi="Arial" w:cs="Arial"/>
                <w:sz w:val="20"/>
                <w:szCs w:val="20"/>
              </w:rPr>
            </w:pPr>
            <w:del w:id="1846" w:author="Wang, Xiaoyi" w:date="2018-01-25T16:48:00Z">
              <w:r w:rsidRPr="00A2545F" w:rsidDel="007B4146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3. Maximum number of CSI-RS Tx ports across panels = [Values?] needed?</w:delText>
              </w:r>
            </w:del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847" w:author="Wang, Xiaoyi" w:date="2018-01-25T16:49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84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3. FFS whether parameter Ng need to be signaled as capability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849" w:author="Wang, Xiaoyi" w:date="2018-01-26T02:4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35</w:t>
              </w:r>
            </w:ins>
            <w:del w:id="1850" w:author="Wang, Xiaoyi" w:date="2018-01-26T02:43:00Z">
              <w:r w:rsidRPr="00A2545F" w:rsidDel="00BA4D56">
                <w:rPr>
                  <w:rFonts w:ascii="Arial" w:eastAsia="Times New Roman" w:hAnsi="Arial" w:cs="Arial"/>
                  <w:sz w:val="20"/>
                  <w:szCs w:val="20"/>
                </w:rPr>
                <w:delText>19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851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852" w:author="Wang, Xiaoyi" w:date="2018-01-26T03:11:00Z"/>
                <w:rFonts w:ascii="Arial" w:eastAsia="Times New Roman" w:hAnsi="Arial" w:cs="Arial"/>
                <w:sz w:val="20"/>
                <w:szCs w:val="20"/>
              </w:rPr>
            </w:pPr>
            <w:del w:id="1853" w:author="Wang, Xiaoyi" w:date="2018-01-26T03:11:00Z">
              <w:r w:rsidRPr="00A2545F" w:rsidDel="00101978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85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Optional</w:delText>
              </w:r>
            </w:del>
            <w:ins w:id="1855" w:author="Wang, Xiaoyi" w:date="2018-01-26T03:1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Component-1 candidate values [4, 8, 12, 16, 24, 32]</w:t>
              </w:r>
            </w:ins>
          </w:p>
          <w:p w:rsidR="00CE522E" w:rsidRPr="00A2545F" w:rsidRDefault="00CE522E" w:rsidP="00CE522E">
            <w:pPr>
              <w:rPr>
                <w:ins w:id="1856" w:author="Wang, Xiaoyi" w:date="2018-01-26T03:12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857" w:author="Wang, Xiaoyi" w:date="2018-01-26T03:1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Component-2 candidate values: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 xml:space="preserve">down-select between: </w:t>
              </w:r>
            </w:ins>
          </w:p>
          <w:p w:rsidR="00CE522E" w:rsidRPr="00A2545F" w:rsidRDefault="00CE522E" w:rsidP="00CE522E">
            <w:pPr>
              <w:rPr>
                <w:ins w:id="1858" w:author="Wang, Xiaoyi" w:date="2018-01-26T03:12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859" w:author="Wang, Xiaoyi" w:date="2018-01-26T03:1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Alt.1 Mode-1 only as mandatory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860" w:author="Wang, Xiaoyi" w:date="2018-01-26T03:1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Alt.2: Both Mode-1 and Mode-2 are mandatory</w:t>
              </w:r>
            </w:ins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Del="00C60F39" w:rsidRDefault="00CE522E" w:rsidP="00CE522E">
            <w:pPr>
              <w:widowControl/>
              <w:snapToGrid w:val="0"/>
              <w:jc w:val="left"/>
              <w:rPr>
                <w:del w:id="1861" w:author="Wang, Xiaoyi" w:date="2018-01-25T16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C60F39" w:rsidRDefault="00CE522E" w:rsidP="00CE522E">
            <w:pPr>
              <w:rPr>
                <w:del w:id="1862" w:author="Wang, Xiaoyi" w:date="2018-01-25T16:51:00Z"/>
                <w:rFonts w:ascii="Arial" w:eastAsia="Times New Roman" w:hAnsi="Arial" w:cs="Arial"/>
                <w:sz w:val="20"/>
                <w:szCs w:val="20"/>
              </w:rPr>
            </w:pPr>
            <w:del w:id="1863" w:author="Wang, Xiaoyi" w:date="2018-01-25T16:51:00Z"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</w:rPr>
                <w:delText>2-21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C60F39" w:rsidRDefault="00CE522E" w:rsidP="00CE522E">
            <w:pPr>
              <w:rPr>
                <w:del w:id="1864" w:author="Wang, Xiaoyi" w:date="2018-01-25T16:51:00Z"/>
                <w:rFonts w:ascii="Arial" w:eastAsia="Times New Roman" w:hAnsi="Arial" w:cs="Arial"/>
                <w:sz w:val="20"/>
                <w:szCs w:val="20"/>
              </w:rPr>
            </w:pPr>
            <w:del w:id="1865" w:author="Wang, Xiaoyi" w:date="2018-01-25T16:51:00Z"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</w:rPr>
                <w:delText>CSI report framework for type II feedback</w:delText>
              </w:r>
            </w:del>
          </w:p>
          <w:p w:rsidR="00CE522E" w:rsidRPr="00A2545F" w:rsidDel="00C60F39" w:rsidRDefault="00CE522E" w:rsidP="00CE522E">
            <w:pPr>
              <w:rPr>
                <w:del w:id="1866" w:author="Wang, Xiaoyi" w:date="2018-01-25T16:51:00Z"/>
                <w:rFonts w:ascii="Arial" w:eastAsia="Times New Roman" w:hAnsi="Arial" w:cs="Arial"/>
                <w:sz w:val="20"/>
                <w:szCs w:val="20"/>
              </w:rPr>
            </w:pPr>
            <w:del w:id="1867" w:author="Wang, Xiaoyi" w:date="2018-01-25T16:51:00Z"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Merge with type I feedback?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C60F39" w:rsidRDefault="00CE522E" w:rsidP="00CE522E">
            <w:pPr>
              <w:rPr>
                <w:del w:id="1868" w:author="Wang, Xiaoyi" w:date="2018-01-25T16:51:00Z"/>
                <w:rFonts w:ascii="Arial" w:eastAsia="Times New Roman" w:hAnsi="Arial" w:cs="Arial"/>
                <w:sz w:val="20"/>
                <w:szCs w:val="20"/>
              </w:rPr>
            </w:pPr>
            <w:del w:id="1869" w:author="Wang, Xiaoyi" w:date="2018-01-25T16:51:00Z"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</w:rPr>
                <w:delText>1. Maximum number of periodic CSI report setting [1, 3, 4]</w:delText>
              </w:r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</w:rPr>
                <w:br/>
                <w:delText>2. Maximum number of aperiodic CSI report setting [1, 3, 4]</w:delText>
              </w:r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</w:rPr>
                <w:br/>
                <w:delText>3. Maximum number of semi-persistent CSI report setting [1, 3, 4]</w:delText>
              </w:r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</w:rPr>
                <w:br/>
                <w:delText>4. Support of omission of part 2 for PUSCH based reporting --[mandatory?]</w:delText>
              </w:r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</w:rPr>
                <w:br/>
                <w:delText>5. Maximum number of links between CSI reporting settings and resource settings [</w:delText>
              </w:r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how to count the links?]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Del="00C60F39" w:rsidRDefault="00CE522E" w:rsidP="00CE522E">
            <w:pPr>
              <w:rPr>
                <w:del w:id="1870" w:author="Wang, Xiaoyi" w:date="2018-01-25T16:51:00Z"/>
                <w:rFonts w:ascii="Arial" w:eastAsia="Times New Roman" w:hAnsi="Arial" w:cs="Arial"/>
                <w:sz w:val="20"/>
                <w:szCs w:val="20"/>
              </w:rPr>
            </w:pPr>
            <w:del w:id="1871" w:author="Wang, Xiaoyi" w:date="2018-01-25T16:51:00Z"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</w:rPr>
                <w:delText>2-18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C60F39" w:rsidRDefault="00CE522E" w:rsidP="00CE522E">
            <w:pPr>
              <w:widowControl/>
              <w:snapToGrid w:val="0"/>
              <w:jc w:val="left"/>
              <w:rPr>
                <w:del w:id="1872" w:author="Wang, Xiaoyi" w:date="2018-01-25T16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Del="00C60F39" w:rsidRDefault="00CE522E" w:rsidP="00CE522E">
            <w:pPr>
              <w:widowControl/>
              <w:snapToGrid w:val="0"/>
              <w:jc w:val="left"/>
              <w:rPr>
                <w:del w:id="1873" w:author="Wang, Xiaoyi" w:date="2018-01-25T16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Del="00C60F39" w:rsidRDefault="00CE522E" w:rsidP="00CE522E">
            <w:pPr>
              <w:rPr>
                <w:del w:id="1874" w:author="Wang, Xiaoyi" w:date="2018-01-25T16:51:00Z"/>
                <w:rFonts w:ascii="Arial" w:eastAsia="Times New Roman" w:hAnsi="Arial" w:cs="Arial"/>
                <w:sz w:val="20"/>
                <w:szCs w:val="20"/>
              </w:rPr>
            </w:pPr>
            <w:del w:id="1875" w:author="Wang, Xiaoyi" w:date="2018-01-25T16:51:00Z"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</w:rPr>
                <w:delText>Type 4</w:delText>
              </w:r>
            </w:del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Del="00C60F39" w:rsidRDefault="00CE522E" w:rsidP="00CE522E">
            <w:pPr>
              <w:widowControl/>
              <w:snapToGrid w:val="0"/>
              <w:jc w:val="left"/>
              <w:rPr>
                <w:del w:id="1876" w:author="Wang, Xiaoyi" w:date="2018-01-25T16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C60F39" w:rsidRDefault="00CE522E" w:rsidP="00CE522E">
            <w:pPr>
              <w:widowControl/>
              <w:snapToGrid w:val="0"/>
              <w:jc w:val="left"/>
              <w:rPr>
                <w:ins w:id="1877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Del="00C60F39" w:rsidRDefault="00CE522E" w:rsidP="00CE522E">
            <w:pPr>
              <w:widowControl/>
              <w:snapToGrid w:val="0"/>
              <w:jc w:val="left"/>
              <w:rPr>
                <w:del w:id="1878" w:author="Wang, Xiaoyi" w:date="2018-01-25T16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Del="00C60F39" w:rsidRDefault="00CE522E" w:rsidP="00CE522E">
            <w:pPr>
              <w:widowControl/>
              <w:snapToGrid w:val="0"/>
              <w:jc w:val="left"/>
              <w:rPr>
                <w:del w:id="1879" w:author="Wang, Xiaoyi" w:date="2018-01-25T16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Del="00C60F39" w:rsidRDefault="00CE522E" w:rsidP="00CE522E">
            <w:pPr>
              <w:widowControl/>
              <w:snapToGrid w:val="0"/>
              <w:jc w:val="left"/>
              <w:rPr>
                <w:del w:id="1880" w:author="Wang, Xiaoyi" w:date="2018-01-25T16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C60F39" w:rsidRDefault="00CE522E" w:rsidP="00CE522E">
            <w:pPr>
              <w:rPr>
                <w:del w:id="1881" w:author="Wang, Xiaoyi" w:date="2018-01-25T16:51:00Z"/>
                <w:rFonts w:ascii="Arial" w:eastAsia="Times New Roman" w:hAnsi="Arial" w:cs="Arial"/>
                <w:sz w:val="20"/>
                <w:szCs w:val="20"/>
              </w:rPr>
            </w:pPr>
            <w:del w:id="1882" w:author="Wang, Xiaoyi" w:date="2018-01-25T16:51:00Z"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</w:rPr>
                <w:delText> </w:delText>
              </w:r>
            </w:del>
          </w:p>
        </w:tc>
        <w:tc>
          <w:tcPr>
            <w:tcW w:w="208" w:type="pct"/>
            <w:vAlign w:val="center"/>
          </w:tcPr>
          <w:p w:rsidR="00CE522E" w:rsidRPr="00A2545F" w:rsidDel="00C60F39" w:rsidRDefault="00CE522E" w:rsidP="00CE522E">
            <w:pPr>
              <w:widowControl/>
              <w:snapToGrid w:val="0"/>
              <w:jc w:val="left"/>
              <w:rPr>
                <w:del w:id="1883" w:author="Wang, Xiaoyi" w:date="2018-01-25T16:5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884" w:author="Wang, Xiaoyi" w:date="2018-01-26T02:4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41</w:t>
              </w:r>
            </w:ins>
            <w:del w:id="1885" w:author="Wang, Xiaoyi" w:date="2018-01-26T02:41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22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II codebook 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886" w:author="Wang, Xiaoyi" w:date="2018-01-25T16:52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1887" w:author="Wang, Xiaoyi" w:date="2018-01-25T16:52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88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1. Max # of Tx ports </w:t>
              </w:r>
            </w:ins>
          </w:p>
          <w:p w:rsidR="00CE522E" w:rsidRPr="00A2545F" w:rsidRDefault="00CE522E" w:rsidP="00CE522E">
            <w:pPr>
              <w:rPr>
                <w:ins w:id="1889" w:author="Wang, Xiaoyi" w:date="2018-01-25T16:52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1890" w:author="Wang, Xiaoyi" w:date="2018-01-25T16:52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FFS on whether this ports number needs to be jointly defined with # of CSI-RS resources/CSI Reports</w:t>
              </w:r>
            </w:ins>
          </w:p>
          <w:p w:rsidR="00CE522E" w:rsidRPr="00A2545F" w:rsidRDefault="00CE522E" w:rsidP="00CE522E">
            <w:pPr>
              <w:rPr>
                <w:ins w:id="1891" w:author="Wang, Xiaoyi" w:date="2018-01-25T17:07:00Z"/>
                <w:rFonts w:ascii="Arial" w:eastAsia="Times New Roman" w:hAnsi="Arial" w:cs="Arial"/>
                <w:sz w:val="20"/>
                <w:szCs w:val="20"/>
              </w:rPr>
            </w:pPr>
            <w:del w:id="1892" w:author="Wang, Xiaoyi" w:date="2018-01-25T16:52:00Z">
              <w:r w:rsidRPr="00A2545F" w:rsidDel="00C60F39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1. A list of parameter sets (N1, N2, O1, O2, L) </w:delText>
              </w:r>
              <w:r w:rsidRPr="00A2545F" w:rsidDel="00361613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del>
            <w:del w:id="1893" w:author="Wang, Xiaoyi" w:date="2018-01-25T17:07:00Z">
              <w:r w:rsidRPr="00A2545F" w:rsidDel="009D0E5D">
                <w:rPr>
                  <w:rFonts w:ascii="Arial" w:eastAsia="Times New Roman" w:hAnsi="Arial" w:cs="Arial"/>
                  <w:sz w:val="20"/>
                  <w:szCs w:val="20"/>
                </w:rPr>
                <w:delText>2. Support amplitude scaling type [wideband, subband]</w:delText>
              </w:r>
            </w:del>
            <w:del w:id="1894" w:author="Wang, Xiaoyi" w:date="2018-01-25T16:54:00Z">
              <w:r w:rsidRPr="00A2545F" w:rsidDel="00361613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del>
            <w:ins w:id="1895" w:author="Wang, Xiaoyi" w:date="2018-01-25T16:5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2. Parameter “L</w:t>
              </w:r>
            </w:ins>
            <w:ins w:id="1896" w:author="Wang, Xiaoyi" w:date="2018-01-25T16:58:00Z">
              <w:r w:rsidRPr="00A2545F">
                <w:rPr>
                  <w:rFonts w:ascii="Arial" w:eastAsia="Times New Roman" w:hAnsi="Arial" w:cs="Arial"/>
                  <w:sz w:val="20"/>
                  <w:szCs w:val="20"/>
                  <w:vertAlign w:val="subscript"/>
                  <w:rPrChange w:id="189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x</w:t>
              </w:r>
            </w:ins>
            <w:ins w:id="1898" w:author="Wang, Xiaoyi" w:date="2018-01-25T16:5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”</w:t>
              </w:r>
            </w:ins>
            <w:ins w:id="1899" w:author="Wang, Xiaoyi" w:date="2018-01-25T16:5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(number of beams)</w:t>
              </w:r>
            </w:ins>
            <w:ins w:id="1900" w:author="Wang, Xiaoyi" w:date="2018-01-25T16:5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in codebook generation</w:t>
              </w:r>
            </w:ins>
            <w:ins w:id="1901" w:author="Wang, Xiaoyi" w:date="2018-01-25T16:5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, where x is index of Tx ports, corresponding to </w:t>
              </w:r>
            </w:ins>
            <w:ins w:id="1902" w:author="Wang, Xiaoyi" w:date="2018-01-25T16:5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[</w:t>
              </w:r>
            </w:ins>
            <w:ins w:id="1903" w:author="Wang, Xiaoyi" w:date="2018-01-25T16:5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4,8,12,16,24,32]</w:t>
              </w:r>
            </w:ins>
            <w:ins w:id="1904" w:author="Wang, Xiaoyi" w:date="2018-01-25T17:0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ports. </w:t>
              </w:r>
            </w:ins>
          </w:p>
          <w:p w:rsidR="00CE522E" w:rsidRPr="00A2545F" w:rsidRDefault="00CE522E" w:rsidP="00CE522E">
            <w:pPr>
              <w:rPr>
                <w:ins w:id="1905" w:author="Wang, Xiaoyi" w:date="2018-01-25T16:54:00Z"/>
                <w:rFonts w:ascii="Arial" w:eastAsia="Times New Roman" w:hAnsi="Arial" w:cs="Arial"/>
                <w:sz w:val="20"/>
                <w:szCs w:val="20"/>
              </w:rPr>
            </w:pPr>
            <w:ins w:id="1906" w:author="Wang, Xiaoyi" w:date="2018-01-25T17:0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3. Support amplitude scaling type 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907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908" w:author="Wang, Xiaoyi" w:date="2018-01-25T16:5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90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4</w:t>
              </w:r>
            </w:ins>
            <w:del w:id="1910" w:author="Wang, Xiaoyi" w:date="2018-01-25T16:54:00Z">
              <w:r w:rsidRPr="00A2545F" w:rsidDel="00361613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91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3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91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.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 level [no restriction, subset restriction]</w:t>
            </w:r>
          </w:p>
          <w:p w:rsidR="00CE522E" w:rsidRPr="00A2545F" w:rsidRDefault="00CE522E" w:rsidP="00CE522E">
            <w:pPr>
              <w:rPr>
                <w:ins w:id="1913" w:author="Wang, Xiaoyi" w:date="2018-01-25T17:09:00Z"/>
                <w:rFonts w:ascii="Arial" w:eastAsia="Times New Roman" w:hAnsi="Arial" w:cs="Arial"/>
                <w:sz w:val="20"/>
                <w:szCs w:val="20"/>
              </w:rPr>
            </w:pPr>
            <w:ins w:id="1914" w:author="Wang, Xiaoyi" w:date="2018-01-25T16:54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5</w:t>
              </w:r>
            </w:ins>
            <w:del w:id="1915" w:author="Wang, Xiaoyi" w:date="2018-01-25T16:54:00Z">
              <w:r w:rsidRPr="00A2545F" w:rsidDel="00361613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4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. Support bit allocation for amplitude scaling and phase [equal, unequal, both]</w:t>
            </w:r>
            <w:r w:rsidRPr="00A2545F" w:rsidDel="007613BA">
              <w:rPr>
                <w:rFonts w:ascii="Arial" w:eastAsia="Times New Roman" w:hAnsi="Arial" w:cs="Arial"/>
                <w:sz w:val="20"/>
                <w:szCs w:val="20"/>
                <w:rPrChange w:id="191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917" w:author="Wang, Xiaoyi" w:date="2018-01-25T17:09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91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FFS to have one FG or multiple FG on above components.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919" w:author="Wang, Xiaoyi" w:date="2018-01-26T02:4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35</w:t>
              </w:r>
            </w:ins>
            <w:del w:id="1920" w:author="Wang, Xiaoyi" w:date="2018-01-26T02:44:00Z">
              <w:r w:rsidRPr="00A2545F" w:rsidDel="00BA4D56">
                <w:rPr>
                  <w:rFonts w:ascii="Arial" w:eastAsia="Times New Roman" w:hAnsi="Arial" w:cs="Arial"/>
                  <w:sz w:val="20"/>
                  <w:szCs w:val="20"/>
                </w:rPr>
                <w:delText>21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921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22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923" w:author="Wang, Xiaoyi" w:date="2018-01-26T03:13:00Z"/>
                <w:rFonts w:ascii="Arial" w:eastAsia="Times New Roman" w:hAnsi="Arial" w:cs="Arial"/>
                <w:sz w:val="20"/>
                <w:szCs w:val="20"/>
              </w:rPr>
            </w:pPr>
            <w:del w:id="1924" w:author="Wang, Xiaoyi" w:date="2018-01-26T03:13:00Z">
              <w:r w:rsidRPr="00A2545F" w:rsidDel="00D27546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92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Optional</w:delText>
              </w:r>
            </w:del>
            <w:ins w:id="1926" w:author="Wang, Xiaoyi" w:date="2018-01-26T03:1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Component-1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92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, candidate values [4, 8, 12, 16, 24, 32]</w:t>
              </w:r>
            </w:ins>
          </w:p>
          <w:p w:rsidR="00CE522E" w:rsidRPr="00A2545F" w:rsidRDefault="00CE522E" w:rsidP="00CE522E">
            <w:pPr>
              <w:rPr>
                <w:ins w:id="1928" w:author="Wang, Xiaoyi" w:date="2018-01-26T03:14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1929" w:author="Wang, Xiaoyi" w:date="2018-01-26T03:13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193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Component-2, candidate values FFS</w:t>
              </w:r>
            </w:ins>
          </w:p>
          <w:p w:rsidR="00CE522E" w:rsidRPr="00A2545F" w:rsidRDefault="00CE522E" w:rsidP="00CE522E">
            <w:pPr>
              <w:rPr>
                <w:ins w:id="1931" w:author="Wang, Xiaoyi" w:date="2018-01-26T03:13:00Z"/>
                <w:rFonts w:ascii="Arial" w:eastAsia="Times New Roman" w:hAnsi="Arial" w:cs="Arial"/>
                <w:sz w:val="20"/>
                <w:szCs w:val="20"/>
                <w:highlight w:val="yellow"/>
                <w:rPrChange w:id="1932" w:author="NTT DOCOMO, INC. 3" w:date="2018-01-27T05:07:00Z">
                  <w:rPr>
                    <w:ins w:id="1933" w:author="Wang, Xiaoyi" w:date="2018-01-26T03:13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934" w:author="Wang, Xiaoyi" w:date="2018-01-26T03:1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Component-3, candidate values: [wideband, wideband/subband]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35" w:author="Wang, Xiaoyi" w:date="2018-01-25T17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1936" w:author="Wang, Xiaoyi" w:date="2018-01-25T17:12:00Z"/>
                <w:rFonts w:ascii="Arial" w:eastAsia="Times New Roman" w:hAnsi="Arial" w:cs="Arial"/>
                <w:sz w:val="20"/>
                <w:szCs w:val="20"/>
              </w:rPr>
            </w:pPr>
            <w:ins w:id="1937" w:author="Wang, Xiaoyi" w:date="2018-01-26T02:4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2-42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938" w:author="Wang, Xiaoyi" w:date="2018-01-25T17:12:00Z"/>
                <w:rFonts w:ascii="Arial" w:eastAsia="Times New Roman" w:hAnsi="Arial" w:cs="Arial"/>
                <w:sz w:val="20"/>
                <w:szCs w:val="20"/>
              </w:rPr>
            </w:pPr>
            <w:ins w:id="1939" w:author="Wang, Xiaoyi" w:date="2018-01-25T17:1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Support Type II periodic feedback on long PUCCH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940" w:author="Wang, Xiaoyi" w:date="2018-01-25T17:12:00Z"/>
                <w:rFonts w:ascii="Arial" w:eastAsia="Times New Roman" w:hAnsi="Arial" w:cs="Arial"/>
                <w:sz w:val="20"/>
                <w:szCs w:val="20"/>
                <w:rPrChange w:id="1941" w:author="NTT DOCOMO, INC. 3" w:date="2018-01-27T05:07:00Z">
                  <w:rPr>
                    <w:ins w:id="1942" w:author="Wang, Xiaoyi" w:date="2018-01-25T17:12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1943" w:author="Wang, Xiaoyi" w:date="2018-01-25T17:12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944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1.Support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94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type II periodic feedback part-1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94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on long PUCCH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1947" w:author="Wang, Xiaoyi" w:date="2018-01-25T17:12:00Z"/>
                <w:rFonts w:ascii="Arial" w:eastAsia="Times New Roman" w:hAnsi="Arial" w:cs="Arial"/>
                <w:sz w:val="20"/>
                <w:szCs w:val="20"/>
              </w:rPr>
            </w:pPr>
            <w:ins w:id="1948" w:author="Wang, Xiaoyi" w:date="2018-01-26T02:4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2-41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49" w:author="Wang, Xiaoyi" w:date="2018-01-25T17:12:00Z"/>
                <w:rFonts w:ascii="Arial" w:eastAsia="Times New Roman" w:hAnsi="Arial" w:cs="Arial"/>
                <w:sz w:val="20"/>
                <w:szCs w:val="20"/>
                <w:rPrChange w:id="1950" w:author="NTT DOCOMO, INC. 3" w:date="2018-01-27T05:07:00Z">
                  <w:rPr>
                    <w:ins w:id="1951" w:author="Wang, Xiaoyi" w:date="2018-01-25T17:12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52" w:author="Wang, Xiaoyi" w:date="2018-01-25T17:12:00Z"/>
                <w:rFonts w:ascii="Arial" w:eastAsia="Times New Roman" w:hAnsi="Arial" w:cs="Arial"/>
                <w:sz w:val="20"/>
                <w:szCs w:val="20"/>
                <w:rPrChange w:id="1953" w:author="NTT DOCOMO, INC. 3" w:date="2018-01-27T05:07:00Z">
                  <w:rPr>
                    <w:ins w:id="1954" w:author="Wang, Xiaoyi" w:date="2018-01-25T17:12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955" w:author="Wang, Xiaoyi" w:date="2018-01-25T17:12:00Z"/>
                <w:rFonts w:ascii="Arial" w:eastAsia="Times New Roman" w:hAnsi="Arial" w:cs="Arial"/>
                <w:sz w:val="20"/>
                <w:szCs w:val="20"/>
              </w:rPr>
            </w:pPr>
            <w:ins w:id="1956" w:author="Wang, Xiaoyi" w:date="2018-01-25T17:1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57" w:author="Wang, Xiaoyi" w:date="2018-01-25T17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58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59" w:author="Wang, Xiaoyi" w:date="2018-01-25T17:1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60" w:author="Wang, Xiaoyi" w:date="2018-01-25T17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61" w:author="Wang, Xiaoyi" w:date="2018-01-25T17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962" w:author="Wang, Xiaoyi" w:date="2018-01-25T17:12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63" w:author="Wang, Xiaoyi" w:date="2018-01-25T17:12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964" w:author="Wang, Xiaoyi" w:date="2018-01-26T02:4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43</w:t>
              </w:r>
            </w:ins>
            <w:del w:id="1965" w:author="Wang, Xiaoyi" w:date="2018-01-26T02:41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23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II </w:t>
            </w:r>
            <w:del w:id="1966" w:author="Wang, Xiaoyi" w:date="2018-01-25T17:03:00Z">
              <w:r w:rsidRPr="00A2545F" w:rsidDel="002A5ED6">
                <w:rPr>
                  <w:rFonts w:ascii="Arial" w:eastAsia="Times New Roman" w:hAnsi="Arial" w:cs="Arial"/>
                  <w:sz w:val="20"/>
                  <w:szCs w:val="20"/>
                </w:rPr>
                <w:delText>feedback for beamformed CSI-RS</w:delText>
              </w:r>
            </w:del>
            <w:ins w:id="1967" w:author="Wang, Xiaoyi" w:date="2018-01-25T17:0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codebook with port selection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1968" w:author="Wang, Xiaoyi" w:date="2018-01-25T17:03:00Z">
              <w:r w:rsidRPr="00A2545F" w:rsidDel="002A5ED6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Can we remove this one?</w:delText>
              </w:r>
              <w:r w:rsidRPr="00A2545F" w:rsidDel="002A5ED6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96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Number of Tx (4, 8, 12, 16, 24, 32) with parameters (L)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970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>2. Support amplitude scaling type [wideband, subband]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71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1972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Optional</w:t>
            </w: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73" w:author="Wang, Xiaoyi" w:date="2018-01-25T17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1974" w:author="Wang, Xiaoyi" w:date="2018-01-25T17:33:00Z"/>
                <w:rFonts w:ascii="Arial" w:eastAsia="Times New Roman" w:hAnsi="Arial" w:cs="Arial"/>
                <w:sz w:val="20"/>
                <w:szCs w:val="20"/>
              </w:rPr>
            </w:pPr>
            <w:ins w:id="1975" w:author="Wang, Xiaoyi" w:date="2018-01-25T17:3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2-44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976" w:author="Wang, Xiaoyi" w:date="2018-01-25T17:33:00Z"/>
                <w:rFonts w:ascii="Arial" w:eastAsia="Times New Roman" w:hAnsi="Arial" w:cs="Arial"/>
                <w:sz w:val="20"/>
                <w:szCs w:val="20"/>
              </w:rPr>
            </w:pPr>
            <w:ins w:id="1977" w:author="Wang, Xiaoyi" w:date="2018-01-25T17:3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Basic DL PTRS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978" w:author="Wang, Xiaoyi" w:date="2018-01-25T17:33:00Z"/>
                <w:rFonts w:ascii="Arial" w:eastAsia="Times New Roman" w:hAnsi="Arial" w:cs="Arial"/>
                <w:sz w:val="20"/>
                <w:szCs w:val="20"/>
                <w:highlight w:val="green"/>
                <w:rPrChange w:id="1979" w:author="NTT DOCOMO, INC. 3" w:date="2018-01-27T05:07:00Z">
                  <w:rPr>
                    <w:ins w:id="1980" w:author="Wang, Xiaoyi" w:date="2018-01-25T17:33:00Z"/>
                    <w:highlight w:val="green"/>
                  </w:rPr>
                </w:rPrChange>
              </w:rPr>
            </w:pPr>
            <w:ins w:id="1981" w:author="Wang, Xiaoyi" w:date="2018-01-25T17:3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98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Support 1 port of PTRS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is mandatory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98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at least on FR2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1984" w:author="Wang, Xiaoyi" w:date="2018-01-25T17:33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85" w:author="Wang, Xiaoyi" w:date="2018-01-25T17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86" w:author="Wang, Xiaoyi" w:date="2018-01-25T17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987" w:author="Wang, Xiaoyi" w:date="2018-01-25T17:33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88" w:author="Wang, Xiaoyi" w:date="2018-01-25T17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89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90" w:author="Wang, Xiaoyi" w:date="2018-01-25T17:33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91" w:author="Wang, Xiaoyi" w:date="2018-01-25T17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92" w:author="Wang, Xiaoyi" w:date="2018-01-25T17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1993" w:author="Wang, Xiaoyi" w:date="2018-01-25T17:33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ins w:id="1994" w:author="Wang, Xiaoyi" w:date="2018-01-25T17:35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199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Mandatory without UE capability signaling </w:t>
              </w:r>
            </w:ins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1996" w:author="Wang, Xiaoyi" w:date="2018-01-25T17:33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1997" w:author="Wang, Xiaoyi" w:date="2018-01-26T02:4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45</w:t>
              </w:r>
            </w:ins>
            <w:del w:id="1998" w:author="Wang, Xiaoyi" w:date="2018-01-26T02:41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24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  <w:del w:id="1999" w:author="Wang, Xiaoyi" w:date="2018-01-25T17:30:00Z">
              <w:r w:rsidRPr="00A2545F" w:rsidDel="00FC5321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  <w:del w:id="2000" w:author="Wang, Xiaoyi" w:date="2018-01-25T17:29:00Z">
              <w:r w:rsidRPr="00A2545F" w:rsidDel="006C6F2E">
                <w:rPr>
                  <w:rFonts w:ascii="Arial" w:eastAsia="Times New Roman" w:hAnsi="Arial" w:cs="Arial"/>
                  <w:sz w:val="20"/>
                  <w:szCs w:val="20"/>
                </w:rPr>
                <w:delText>--- Support 1 port is mandatory</w:delText>
              </w:r>
              <w:r w:rsidRPr="00A2545F" w:rsidDel="006C6F2E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del>
            <w:del w:id="2001" w:author="Wang, Xiaoyi" w:date="2018-01-25T17:40:00Z">
              <w:r w:rsidRPr="00A2545F" w:rsidDel="006D2631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2. </w:delText>
              </w:r>
            </w:del>
            <w:del w:id="2002" w:author="Wang, Xiaoyi" w:date="2018-01-25T17:37:00Z">
              <w:r w:rsidRPr="00A2545F" w:rsidDel="008B0A04">
                <w:rPr>
                  <w:rFonts w:ascii="Arial" w:eastAsia="Times New Roman" w:hAnsi="Arial" w:cs="Arial"/>
                  <w:sz w:val="20"/>
                  <w:szCs w:val="20"/>
                </w:rPr>
                <w:delText>T</w:delText>
              </w:r>
            </w:del>
            <w:del w:id="2003" w:author="Wang, Xiaoyi" w:date="2018-01-25T17:40:00Z">
              <w:r w:rsidRPr="00A2545F" w:rsidDel="006D2631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hreshold set for </w:delText>
              </w:r>
              <w:r w:rsidRPr="00A2545F" w:rsidDel="006D2631">
                <w:rPr>
                  <w:rFonts w:ascii="Arial" w:eastAsia="Times New Roman" w:hAnsi="Arial" w:cs="Arial"/>
                  <w:sz w:val="20"/>
                  <w:szCs w:val="20"/>
                </w:rPr>
                <w:lastRenderedPageBreak/>
                <w:delText>determine PTRS density,</w:delText>
              </w:r>
            </w:del>
            <w:del w:id="2004" w:author="Wang, Xiaoyi" w:date="2018-01-25T17:38:00Z">
              <w:r w:rsidRPr="00A2545F" w:rsidDel="00FD199D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  <w:del w:id="2005" w:author="Wang, Xiaoyi" w:date="2018-01-25T17:31:00Z">
              <w:r w:rsidRPr="00A2545F" w:rsidDel="00FA5E26">
                <w:rPr>
                  <w:rFonts w:ascii="Arial" w:eastAsia="Times New Roman" w:hAnsi="Arial" w:cs="Arial"/>
                  <w:sz w:val="20"/>
                  <w:szCs w:val="20"/>
                </w:rPr>
                <w:delText>candidate values [</w:delText>
              </w:r>
            </w:del>
            <w:del w:id="2006" w:author="Wang, Xiaoyi" w:date="2018-01-25T17:38:00Z">
              <w:r w:rsidRPr="00A2545F" w:rsidDel="00FD199D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] </w:delText>
              </w:r>
            </w:del>
            <w:del w:id="2007" w:author="Wang, Xiaoyi" w:date="2018-01-25T17:30:00Z">
              <w:r w:rsidRPr="00A2545F" w:rsidDel="00FA5E26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  <w:r w:rsidRPr="00A2545F" w:rsidDel="00FA5E26">
                <w:rPr>
                  <w:rFonts w:ascii="Arial" w:eastAsia="Times New Roman" w:hAnsi="Arial" w:cs="Arial"/>
                  <w:sz w:val="20"/>
                  <w:szCs w:val="20"/>
                  <w:rPrChange w:id="200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--- is this needed?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  <w:ins w:id="2009" w:author="Wang, Xiaoyi" w:date="2018-01-26T02:4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2-44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10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011" w:author="Wang, Xiaoyi" w:date="2018-01-26T03:15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2012" w:author="Wang, Xiaoyi" w:date="2018-01-25T17:29:00Z">
              <w:r w:rsidRPr="00A2545F" w:rsidDel="006C6F2E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The support of PTRS is mandatory for </w:delText>
              </w:r>
            </w:del>
            <w:del w:id="2013" w:author="Wang, Xiaoyi" w:date="2018-01-25T15:25:00Z">
              <w:r w:rsidRPr="00A2545F" w:rsidDel="00746B4A">
                <w:rPr>
                  <w:rFonts w:ascii="Arial" w:eastAsia="Times New Roman" w:hAnsi="Arial" w:cs="Arial"/>
                  <w:sz w:val="20"/>
                  <w:szCs w:val="20"/>
                </w:rPr>
                <w:delText>above 6Ghz</w:delText>
              </w:r>
            </w:del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14" w:author="Wang, Xiaoyi" w:date="2018-01-25T17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2015" w:author="Wang, Xiaoyi" w:date="2018-01-25T17:39:00Z"/>
                <w:rFonts w:ascii="Arial" w:eastAsia="Times New Roman" w:hAnsi="Arial" w:cs="Arial"/>
                <w:sz w:val="20"/>
                <w:szCs w:val="20"/>
              </w:rPr>
            </w:pPr>
            <w:ins w:id="2016" w:author="Wang, Xiaoyi" w:date="2018-01-26T02:4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2-46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17" w:author="Wang, Xiaoyi" w:date="2018-01-25T17:39:00Z"/>
                <w:rFonts w:ascii="Arial" w:eastAsia="Times New Roman" w:hAnsi="Arial" w:cs="Arial"/>
                <w:sz w:val="20"/>
                <w:szCs w:val="20"/>
              </w:rPr>
            </w:pPr>
            <w:ins w:id="2018" w:author="Wang, Xiaoyi" w:date="2018-01-25T17:4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Downlink PTRS density recommendation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19" w:author="Wang, Xiaoyi" w:date="2018-01-25T17:39:00Z"/>
                <w:rFonts w:ascii="Arial" w:eastAsia="Times New Roman" w:hAnsi="Arial" w:cs="Arial"/>
                <w:sz w:val="20"/>
                <w:szCs w:val="20"/>
                <w:rPrChange w:id="2020" w:author="NTT DOCOMO, INC. 3" w:date="2018-01-27T05:07:00Z">
                  <w:rPr>
                    <w:ins w:id="2021" w:author="Wang, Xiaoyi" w:date="2018-01-25T17:3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022" w:author="Wang, Xiaoyi" w:date="2018-01-25T17:40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02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2. Preferred threshold set for determine PTRS density,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candidate value range is the same as that of downlink PTRS RRC configuration.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2024" w:author="Wang, Xiaoyi" w:date="2018-01-25T17:39:00Z"/>
                <w:rFonts w:ascii="Arial" w:eastAsia="Times New Roman" w:hAnsi="Arial" w:cs="Arial"/>
                <w:sz w:val="20"/>
                <w:szCs w:val="20"/>
              </w:rPr>
            </w:pPr>
            <w:ins w:id="2025" w:author="Wang, Xiaoyi" w:date="2018-01-26T02:4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2-44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26" w:author="Wang, Xiaoyi" w:date="2018-01-25T17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27" w:author="Wang, Xiaoyi" w:date="2018-01-25T17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28" w:author="Wang, Xiaoyi" w:date="2018-01-25T17:39:00Z"/>
                <w:rFonts w:ascii="Arial" w:eastAsia="Times New Roman" w:hAnsi="Arial" w:cs="Arial"/>
                <w:sz w:val="20"/>
                <w:szCs w:val="20"/>
                <w:rPrChange w:id="2029" w:author="NTT DOCOMO, INC. 3" w:date="2018-01-27T05:07:00Z">
                  <w:rPr>
                    <w:ins w:id="2030" w:author="Wang, Xiaoyi" w:date="2018-01-25T17:3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031" w:author="Wang, Xiaoyi" w:date="2018-01-25T17:41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03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Type 1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33" w:author="Wang, Xiaoyi" w:date="2018-01-25T17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34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035" w:author="Wang, Xiaoyi" w:date="2018-01-26T03:15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36" w:author="Wang, Xiaoyi" w:date="2018-01-25T17:39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37" w:author="Wang, Xiaoyi" w:date="2018-01-25T17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38" w:author="Wang, Xiaoyi" w:date="2018-01-25T17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39" w:author="Wang, Xiaoyi" w:date="2018-01-25T17:39:00Z"/>
                <w:rFonts w:ascii="Arial" w:eastAsia="Times New Roman" w:hAnsi="Arial" w:cs="Arial"/>
                <w:sz w:val="20"/>
                <w:szCs w:val="20"/>
                <w:rPrChange w:id="2040" w:author="NTT DOCOMO, INC. 3" w:date="2018-01-27T05:07:00Z">
                  <w:rPr>
                    <w:ins w:id="2041" w:author="Wang, Xiaoyi" w:date="2018-01-25T17:3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42" w:author="Wang, Xiaoyi" w:date="2018-01-25T17:39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43" w:author="Wang, Xiaoyi" w:date="2018-01-25T17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2044" w:author="Wang, Xiaoyi" w:date="2018-01-25T17:41:00Z"/>
                <w:rFonts w:ascii="Arial" w:eastAsia="Times New Roman" w:hAnsi="Arial" w:cs="Arial"/>
                <w:sz w:val="20"/>
                <w:szCs w:val="20"/>
              </w:rPr>
            </w:pPr>
            <w:ins w:id="2045" w:author="Wang, Xiaoyi" w:date="2018-01-25T17:4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2-47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46" w:author="Wang, Xiaoyi" w:date="2018-01-25T17:41:00Z"/>
                <w:rFonts w:ascii="Arial" w:eastAsia="Times New Roman" w:hAnsi="Arial" w:cs="Arial"/>
                <w:sz w:val="20"/>
                <w:szCs w:val="20"/>
                <w:rPrChange w:id="2047" w:author="NTT DOCOMO, INC. 3" w:date="2018-01-27T05:07:00Z">
                  <w:rPr>
                    <w:ins w:id="2048" w:author="Wang, Xiaoyi" w:date="2018-01-25T17:41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049" w:author="Wang, Xiaoyi" w:date="2018-01-25T17:4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Basic UL PTRS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50" w:author="Wang, Xiaoyi" w:date="2018-01-25T17:41:00Z"/>
                <w:rFonts w:ascii="Arial" w:eastAsia="Times New Roman" w:hAnsi="Arial" w:cs="Arial"/>
                <w:sz w:val="20"/>
                <w:szCs w:val="20"/>
                <w:rPrChange w:id="2051" w:author="NTT DOCOMO, INC. 3" w:date="2018-01-27T05:07:00Z">
                  <w:rPr>
                    <w:ins w:id="2052" w:author="Wang, Xiaoyi" w:date="2018-01-25T17:41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053" w:author="Wang, Xiaoyi" w:date="2018-01-25T17:4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Support 1 port of PTRS is mandatory at least on FR2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2054" w:author="Wang, Xiaoyi" w:date="2018-01-25T17:41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55" w:author="Wang, Xiaoyi" w:date="2018-01-25T17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56" w:author="Wang, Xiaoyi" w:date="2018-01-25T17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57" w:author="Wang, Xiaoyi" w:date="2018-01-25T17:41:00Z"/>
                <w:rFonts w:ascii="Arial" w:eastAsia="Times New Roman" w:hAnsi="Arial" w:cs="Arial"/>
                <w:sz w:val="20"/>
                <w:szCs w:val="20"/>
                <w:rPrChange w:id="2058" w:author="NTT DOCOMO, INC. 3" w:date="2018-01-27T05:07:00Z">
                  <w:rPr>
                    <w:ins w:id="2059" w:author="Wang, Xiaoyi" w:date="2018-01-25T17:41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60" w:author="Wang, Xiaoyi" w:date="2018-01-25T17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61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62" w:author="Wang, Xiaoyi" w:date="2018-01-25T17:4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63" w:author="Wang, Xiaoyi" w:date="2018-01-25T17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64" w:author="Wang, Xiaoyi" w:date="2018-01-25T17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65" w:author="Wang, Xiaoyi" w:date="2018-01-25T17:41:00Z"/>
                <w:rFonts w:ascii="Arial" w:eastAsia="Times New Roman" w:hAnsi="Arial" w:cs="Arial"/>
                <w:sz w:val="20"/>
                <w:szCs w:val="20"/>
                <w:rPrChange w:id="2066" w:author="NTT DOCOMO, INC. 3" w:date="2018-01-27T05:07:00Z">
                  <w:rPr>
                    <w:ins w:id="2067" w:author="Wang, Xiaoyi" w:date="2018-01-25T17:41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68" w:author="Wang, Xiaoyi" w:date="2018-01-25T17:4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69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2070" w:author="Wang, Xiaoyi" w:date="2018-01-25T17:42:00Z"/>
                <w:rFonts w:ascii="Arial" w:eastAsia="Times New Roman" w:hAnsi="Arial" w:cs="Arial"/>
                <w:sz w:val="20"/>
                <w:szCs w:val="20"/>
              </w:rPr>
            </w:pPr>
            <w:ins w:id="2071" w:author="Wang, Xiaoyi" w:date="2018-01-25T17:4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2-48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72" w:author="Wang, Xiaoyi" w:date="2018-01-25T17:42:00Z"/>
                <w:rFonts w:ascii="Arial" w:eastAsia="Times New Roman" w:hAnsi="Arial" w:cs="Arial"/>
                <w:sz w:val="20"/>
                <w:szCs w:val="20"/>
                <w:rPrChange w:id="2073" w:author="NTT DOCOMO, INC. 3" w:date="2018-01-27T05:07:00Z">
                  <w:rPr>
                    <w:ins w:id="2074" w:author="Wang, Xiaoyi" w:date="2018-01-25T17:42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075" w:author="Wang, Xiaoyi" w:date="2018-01-25T17:42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07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Uplink PTRS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77" w:author="Wang, Xiaoyi" w:date="2018-01-25T17:42:00Z"/>
                <w:rFonts w:ascii="Arial" w:eastAsia="Times New Roman" w:hAnsi="Arial" w:cs="Arial"/>
                <w:sz w:val="20"/>
                <w:szCs w:val="20"/>
                <w:rPrChange w:id="2078" w:author="NTT DOCOMO, INC. 3" w:date="2018-01-27T05:07:00Z">
                  <w:rPr>
                    <w:ins w:id="2079" w:author="Wang, Xiaoyi" w:date="2018-01-25T17:42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080" w:author="Wang, Xiaoyi" w:date="2018-01-25T17:42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08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1. Supported 2 ports of PTRS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2082" w:author="Wang, Xiaoyi" w:date="2018-01-25T17:42:00Z"/>
                <w:rFonts w:ascii="Arial" w:eastAsia="Times New Roman" w:hAnsi="Arial" w:cs="Arial"/>
                <w:sz w:val="20"/>
                <w:szCs w:val="20"/>
              </w:rPr>
            </w:pPr>
            <w:ins w:id="2083" w:author="Wang, Xiaoyi" w:date="2018-01-26T02:4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2-47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84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85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86" w:author="Wang, Xiaoyi" w:date="2018-01-25T17:42:00Z"/>
                <w:rFonts w:ascii="Arial" w:eastAsia="Times New Roman" w:hAnsi="Arial" w:cs="Arial"/>
                <w:sz w:val="20"/>
                <w:szCs w:val="20"/>
                <w:rPrChange w:id="2087" w:author="NTT DOCOMO, INC. 3" w:date="2018-01-27T05:07:00Z">
                  <w:rPr>
                    <w:ins w:id="2088" w:author="Wang, Xiaoyi" w:date="2018-01-25T17:42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089" w:author="Wang, Xiaoyi" w:date="2018-01-25T17:42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09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Type 1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91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92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093" w:author="Wang, Xiaoyi" w:date="2018-01-26T03:15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94" w:author="Wang, Xiaoyi" w:date="2018-01-25T17:4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95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096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097" w:author="Wang, Xiaoyi" w:date="2018-01-25T17:42:00Z"/>
                <w:rFonts w:ascii="Arial" w:eastAsia="Times New Roman" w:hAnsi="Arial" w:cs="Arial"/>
                <w:sz w:val="20"/>
                <w:szCs w:val="20"/>
                <w:rPrChange w:id="2098" w:author="NTT DOCOMO, INC. 3" w:date="2018-01-27T05:07:00Z">
                  <w:rPr>
                    <w:ins w:id="2099" w:author="Wang, Xiaoyi" w:date="2018-01-25T17:42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00" w:author="Wang, Xiaoyi" w:date="2018-01-25T17:42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01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2102" w:author="Wang, Xiaoyi" w:date="2018-01-25T17:42:00Z"/>
                <w:rFonts w:ascii="Arial" w:eastAsia="Times New Roman" w:hAnsi="Arial" w:cs="Arial"/>
                <w:sz w:val="20"/>
                <w:szCs w:val="20"/>
              </w:rPr>
            </w:pPr>
            <w:ins w:id="2103" w:author="Wang, Xiaoyi" w:date="2018-01-25T17:4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2-49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104" w:author="Wang, Xiaoyi" w:date="2018-01-25T17:42:00Z"/>
                <w:rFonts w:ascii="Arial" w:eastAsia="Times New Roman" w:hAnsi="Arial" w:cs="Arial"/>
                <w:sz w:val="20"/>
                <w:szCs w:val="20"/>
                <w:rPrChange w:id="2105" w:author="NTT DOCOMO, INC. 3" w:date="2018-01-27T05:07:00Z">
                  <w:rPr>
                    <w:ins w:id="2106" w:author="Wang, Xiaoyi" w:date="2018-01-25T17:42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107" w:author="Wang, Xiaoyi" w:date="2018-01-25T17:42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108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Uplink PTRS density recommendation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109" w:author="Wang, Xiaoyi" w:date="2018-01-25T17:42:00Z"/>
                <w:rFonts w:ascii="Arial" w:eastAsia="Times New Roman" w:hAnsi="Arial" w:cs="Arial"/>
                <w:sz w:val="20"/>
                <w:szCs w:val="20"/>
                <w:rPrChange w:id="2110" w:author="NTT DOCOMO, INC. 3" w:date="2018-01-27T05:07:00Z">
                  <w:rPr>
                    <w:ins w:id="2111" w:author="Wang, Xiaoyi" w:date="2018-01-25T17:42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112" w:author="Wang, Xiaoyi" w:date="2018-01-25T17:42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11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2. Preferred threshold set for determine PTRS density, candidate value range is the same as that of </w:t>
              </w:r>
            </w:ins>
            <w:ins w:id="2114" w:author="Wang, Xiaoyi" w:date="2018-01-25T18:18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11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uplink</w:t>
              </w:r>
            </w:ins>
            <w:ins w:id="2116" w:author="Wang, Xiaoyi" w:date="2018-01-25T17:42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11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PTRS RRC configuration.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2118" w:author="Wang, Xiaoyi" w:date="2018-01-25T17:42:00Z"/>
                <w:rFonts w:ascii="Arial" w:eastAsia="Times New Roman" w:hAnsi="Arial" w:cs="Arial"/>
                <w:sz w:val="20"/>
                <w:szCs w:val="20"/>
              </w:rPr>
            </w:pPr>
            <w:ins w:id="2119" w:author="Wang, Xiaoyi" w:date="2018-01-26T02:4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2-47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20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21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122" w:author="Wang, Xiaoyi" w:date="2018-01-25T17:42:00Z"/>
                <w:rFonts w:ascii="Arial" w:eastAsia="Times New Roman" w:hAnsi="Arial" w:cs="Arial"/>
                <w:sz w:val="20"/>
                <w:szCs w:val="20"/>
                <w:rPrChange w:id="2123" w:author="NTT DOCOMO, INC. 3" w:date="2018-01-27T05:07:00Z">
                  <w:rPr>
                    <w:ins w:id="2124" w:author="Wang, Xiaoyi" w:date="2018-01-25T17:42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125" w:author="Wang, Xiaoyi" w:date="2018-01-25T17:42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12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Type 1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27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28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129" w:author="Wang, Xiaoyi" w:date="2018-01-26T03:15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30" w:author="Wang, Xiaoyi" w:date="2018-01-25T17:4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31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32" w:author="Wang, Xiaoyi" w:date="2018-01-25T17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133" w:author="Wang, Xiaoyi" w:date="2018-01-25T17:42:00Z"/>
                <w:rFonts w:ascii="Arial" w:eastAsia="Times New Roman" w:hAnsi="Arial" w:cs="Arial"/>
                <w:sz w:val="20"/>
                <w:szCs w:val="20"/>
                <w:rPrChange w:id="2134" w:author="NTT DOCOMO, INC. 3" w:date="2018-01-27T05:07:00Z">
                  <w:rPr>
                    <w:ins w:id="2135" w:author="Wang, Xiaoyi" w:date="2018-01-25T17:42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36" w:author="Wang, Xiaoyi" w:date="2018-01-25T17:42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Del="0048729D" w:rsidRDefault="00CE522E" w:rsidP="00CE522E">
            <w:pPr>
              <w:widowControl/>
              <w:snapToGrid w:val="0"/>
              <w:jc w:val="left"/>
              <w:rPr>
                <w:del w:id="2137" w:author="Wang, Xiaoyi" w:date="2018-01-25T17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48729D" w:rsidRDefault="00CE522E" w:rsidP="00CE522E">
            <w:pPr>
              <w:rPr>
                <w:del w:id="2138" w:author="Wang, Xiaoyi" w:date="2018-01-25T17:43:00Z"/>
                <w:rFonts w:ascii="Arial" w:eastAsia="Times New Roman" w:hAnsi="Arial" w:cs="Arial"/>
                <w:sz w:val="20"/>
                <w:szCs w:val="20"/>
              </w:rPr>
            </w:pPr>
            <w:del w:id="2139" w:author="Wang, Xiaoyi" w:date="2018-01-25T17:43:00Z">
              <w:r w:rsidRPr="00A2545F" w:rsidDel="0048729D">
                <w:rPr>
                  <w:rFonts w:ascii="Arial" w:eastAsia="Times New Roman" w:hAnsi="Arial" w:cs="Arial"/>
                  <w:sz w:val="20"/>
                  <w:szCs w:val="20"/>
                </w:rPr>
                <w:delText>2-25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48729D" w:rsidRDefault="00CE522E" w:rsidP="00CE522E">
            <w:pPr>
              <w:rPr>
                <w:del w:id="2140" w:author="Wang, Xiaoyi" w:date="2018-01-25T17:43:00Z"/>
                <w:rFonts w:ascii="Arial" w:eastAsia="Times New Roman" w:hAnsi="Arial" w:cs="Arial"/>
                <w:sz w:val="20"/>
                <w:szCs w:val="20"/>
              </w:rPr>
            </w:pPr>
            <w:del w:id="2141" w:author="Wang, Xiaoyi" w:date="2018-01-25T17:43:00Z">
              <w:r w:rsidRPr="00A2545F" w:rsidDel="0048729D">
                <w:rPr>
                  <w:rFonts w:ascii="Arial" w:eastAsia="Times New Roman" w:hAnsi="Arial" w:cs="Arial"/>
                  <w:sz w:val="20"/>
                  <w:szCs w:val="20"/>
                </w:rPr>
                <w:delText>Uplink PTRS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48729D" w:rsidRDefault="00CE522E" w:rsidP="00CE522E">
            <w:pPr>
              <w:rPr>
                <w:del w:id="2142" w:author="Wang, Xiaoyi" w:date="2018-01-25T17:43:00Z"/>
                <w:rFonts w:ascii="Arial" w:eastAsia="Times New Roman" w:hAnsi="Arial" w:cs="Arial"/>
                <w:sz w:val="20"/>
                <w:szCs w:val="20"/>
              </w:rPr>
            </w:pPr>
            <w:del w:id="2143" w:author="Wang, Xiaoyi" w:date="2018-01-25T17:43:00Z">
              <w:r w:rsidRPr="00A2545F" w:rsidDel="0048729D">
                <w:rPr>
                  <w:rFonts w:ascii="Arial" w:eastAsia="Times New Roman" w:hAnsi="Arial" w:cs="Arial"/>
                  <w:sz w:val="20"/>
                  <w:szCs w:val="20"/>
                </w:rPr>
                <w:delText>1. Number of port [1,2]</w:delText>
              </w:r>
              <w:r w:rsidRPr="00A2545F" w:rsidDel="0048729D">
                <w:rPr>
                  <w:rFonts w:ascii="Arial" w:eastAsia="Times New Roman" w:hAnsi="Arial" w:cs="Arial"/>
                  <w:sz w:val="20"/>
                  <w:szCs w:val="20"/>
                </w:rPr>
                <w:br/>
                <w:delText xml:space="preserve">2. Threshold set for determine PTRS density 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Del="0048729D" w:rsidRDefault="00CE522E" w:rsidP="00CE522E">
            <w:pPr>
              <w:rPr>
                <w:del w:id="2144" w:author="Wang, Xiaoyi" w:date="2018-01-25T17:43:00Z"/>
                <w:rFonts w:ascii="Arial" w:eastAsia="Times New Roman" w:hAnsi="Arial" w:cs="Arial"/>
                <w:sz w:val="20"/>
                <w:szCs w:val="20"/>
              </w:rPr>
            </w:pPr>
            <w:del w:id="2145" w:author="Wang, Xiaoyi" w:date="2018-01-25T17:43:00Z">
              <w:r w:rsidRPr="00A2545F" w:rsidDel="0048729D">
                <w:rPr>
                  <w:rFonts w:ascii="Arial" w:eastAsia="Times New Roman" w:hAnsi="Arial" w:cs="Arial"/>
                  <w:sz w:val="20"/>
                  <w:szCs w:val="20"/>
                </w:rPr>
                <w:delText> 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48729D" w:rsidRDefault="00CE522E" w:rsidP="00CE522E">
            <w:pPr>
              <w:widowControl/>
              <w:snapToGrid w:val="0"/>
              <w:jc w:val="left"/>
              <w:rPr>
                <w:del w:id="2146" w:author="Wang, Xiaoyi" w:date="2018-01-25T17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Del="0048729D" w:rsidRDefault="00CE522E" w:rsidP="00CE522E">
            <w:pPr>
              <w:widowControl/>
              <w:snapToGrid w:val="0"/>
              <w:jc w:val="left"/>
              <w:rPr>
                <w:del w:id="2147" w:author="Wang, Xiaoyi" w:date="2018-01-25T17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Del="0048729D" w:rsidRDefault="00CE522E" w:rsidP="00CE522E">
            <w:pPr>
              <w:rPr>
                <w:del w:id="2148" w:author="Wang, Xiaoyi" w:date="2018-01-25T17:43:00Z"/>
                <w:rFonts w:ascii="Arial" w:eastAsia="Times New Roman" w:hAnsi="Arial" w:cs="Arial"/>
                <w:sz w:val="20"/>
                <w:szCs w:val="20"/>
              </w:rPr>
            </w:pPr>
            <w:del w:id="2149" w:author="Wang, Xiaoyi" w:date="2018-01-25T17:43:00Z">
              <w:r w:rsidRPr="00A2545F" w:rsidDel="0048729D">
                <w:rPr>
                  <w:rFonts w:ascii="Arial" w:eastAsia="Times New Roman" w:hAnsi="Arial" w:cs="Arial"/>
                  <w:sz w:val="20"/>
                  <w:szCs w:val="20"/>
                </w:rPr>
                <w:delText>Type 1</w:delText>
              </w:r>
            </w:del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Del="0048729D" w:rsidRDefault="00CE522E" w:rsidP="00CE522E">
            <w:pPr>
              <w:widowControl/>
              <w:snapToGrid w:val="0"/>
              <w:jc w:val="left"/>
              <w:rPr>
                <w:del w:id="2150" w:author="Wang, Xiaoyi" w:date="2018-01-25T17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48729D" w:rsidRDefault="00CE522E" w:rsidP="00CE522E">
            <w:pPr>
              <w:widowControl/>
              <w:snapToGrid w:val="0"/>
              <w:jc w:val="left"/>
              <w:rPr>
                <w:ins w:id="2151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Del="0048729D" w:rsidRDefault="00CE522E" w:rsidP="00CE522E">
            <w:pPr>
              <w:widowControl/>
              <w:snapToGrid w:val="0"/>
              <w:jc w:val="left"/>
              <w:rPr>
                <w:del w:id="2152" w:author="Wang, Xiaoyi" w:date="2018-01-25T17:43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Del="0048729D" w:rsidRDefault="00CE522E" w:rsidP="00CE522E">
            <w:pPr>
              <w:widowControl/>
              <w:snapToGrid w:val="0"/>
              <w:jc w:val="left"/>
              <w:rPr>
                <w:del w:id="2153" w:author="Wang, Xiaoyi" w:date="2018-01-25T17:43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Del="0048729D" w:rsidRDefault="00CE522E" w:rsidP="00CE522E">
            <w:pPr>
              <w:widowControl/>
              <w:snapToGrid w:val="0"/>
              <w:jc w:val="left"/>
              <w:rPr>
                <w:del w:id="2154" w:author="Wang, Xiaoyi" w:date="2018-01-25T17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48729D" w:rsidRDefault="00CE522E" w:rsidP="00CE522E">
            <w:pPr>
              <w:rPr>
                <w:del w:id="2155" w:author="Wang, Xiaoyi" w:date="2018-01-25T17:43:00Z"/>
                <w:rFonts w:ascii="Arial" w:eastAsia="Times New Roman" w:hAnsi="Arial" w:cs="Arial"/>
                <w:sz w:val="20"/>
                <w:szCs w:val="20"/>
              </w:rPr>
            </w:pPr>
            <w:del w:id="2156" w:author="Wang, Xiaoyi" w:date="2018-01-25T17:43:00Z">
              <w:r w:rsidRPr="00A2545F" w:rsidDel="0048729D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The support of PTRS is mandatory for </w:delText>
              </w:r>
            </w:del>
            <w:del w:id="2157" w:author="Wang, Xiaoyi" w:date="2018-01-25T15:25:00Z">
              <w:r w:rsidRPr="00A2545F" w:rsidDel="00746B4A">
                <w:rPr>
                  <w:rFonts w:ascii="Arial" w:eastAsia="Times New Roman" w:hAnsi="Arial" w:cs="Arial"/>
                  <w:sz w:val="20"/>
                  <w:szCs w:val="20"/>
                </w:rPr>
                <w:delText>above 6Ghz</w:delText>
              </w:r>
            </w:del>
          </w:p>
        </w:tc>
        <w:tc>
          <w:tcPr>
            <w:tcW w:w="208" w:type="pct"/>
          </w:tcPr>
          <w:p w:rsidR="00CE522E" w:rsidRPr="00A2545F" w:rsidDel="0048729D" w:rsidRDefault="00CE522E" w:rsidP="00CE522E">
            <w:pPr>
              <w:widowControl/>
              <w:snapToGrid w:val="0"/>
              <w:jc w:val="left"/>
              <w:rPr>
                <w:del w:id="2158" w:author="Wang, Xiaoyi" w:date="2018-01-25T17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59" w:author="Wang, Xiaoyi" w:date="2018-01-25T17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2160" w:author="Wang, Xiaoyi" w:date="2018-01-25T17:45:00Z"/>
                <w:rFonts w:ascii="Arial" w:eastAsia="Times New Roman" w:hAnsi="Arial" w:cs="Arial"/>
                <w:sz w:val="20"/>
                <w:szCs w:val="20"/>
              </w:rPr>
            </w:pPr>
            <w:ins w:id="2161" w:author="Wang, Xiaoyi" w:date="2018-01-26T02:4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2-50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162" w:author="Wang, Xiaoyi" w:date="2018-01-25T17:45:00Z"/>
                <w:rFonts w:ascii="Arial" w:eastAsia="Times New Roman" w:hAnsi="Arial" w:cs="Arial"/>
                <w:sz w:val="20"/>
                <w:szCs w:val="20"/>
              </w:rPr>
            </w:pPr>
            <w:ins w:id="2163" w:author="Wang, Xiaoyi" w:date="2018-01-25T17:4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Basic TRS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164" w:author="Wang, Xiaoyi" w:date="2018-01-25T17:49:00Z"/>
                <w:rFonts w:ascii="Arial" w:eastAsia="Times New Roman" w:hAnsi="Arial" w:cs="Arial"/>
                <w:sz w:val="20"/>
                <w:szCs w:val="20"/>
              </w:rPr>
            </w:pPr>
            <w:ins w:id="2165" w:author="Wang, Xiaoyi" w:date="2018-01-25T17:4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1. Support of TRS (mandatory)</w:t>
              </w:r>
            </w:ins>
          </w:p>
          <w:p w:rsidR="00CE522E" w:rsidRPr="00A2545F" w:rsidRDefault="00CE522E" w:rsidP="00CE522E">
            <w:pPr>
              <w:rPr>
                <w:ins w:id="2166" w:author="Wang, Xiaoyi" w:date="2018-01-25T17:45:00Z"/>
                <w:rFonts w:ascii="Arial" w:eastAsia="Times New Roman" w:hAnsi="Arial" w:cs="Arial"/>
                <w:sz w:val="20"/>
                <w:szCs w:val="20"/>
              </w:rPr>
            </w:pPr>
            <w:ins w:id="2167" w:author="Wang, Xiaoyi" w:date="2018-01-25T18:0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</w:t>
              </w:r>
            </w:ins>
            <w:ins w:id="2168" w:author="Wang, Xiaoyi" w:date="2018-01-25T17:5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. All the periodicity</w:t>
              </w:r>
            </w:ins>
            <w:ins w:id="2169" w:author="Wang, Xiaoyi" w:date="2018-01-25T17:5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ins w:id="2170" w:author="Wang, Xiaoyi" w:date="2018-01-25T17:5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are supported.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2171" w:author="Wang, Xiaoyi" w:date="2018-01-25T17:45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72" w:author="Wang, Xiaoyi" w:date="2018-01-25T17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73" w:author="Wang, Xiaoyi" w:date="2018-01-25T17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174" w:author="Wang, Xiaoyi" w:date="2018-01-25T17:45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75" w:author="Wang, Xiaoyi" w:date="2018-01-25T17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76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77" w:author="Wang, Xiaoyi" w:date="2018-01-25T17:4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78" w:author="Wang, Xiaoyi" w:date="2018-01-25T17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79" w:author="Wang, Xiaoyi" w:date="2018-01-25T17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180" w:author="Wang, Xiaoyi" w:date="2018-01-25T17:45:00Z"/>
                <w:rFonts w:ascii="Arial" w:eastAsia="Times New Roman" w:hAnsi="Arial" w:cs="Arial"/>
                <w:sz w:val="20"/>
                <w:szCs w:val="20"/>
              </w:rPr>
            </w:pPr>
            <w:ins w:id="2181" w:author="Wang, Xiaoyi" w:date="2018-01-25T17:4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Mandatory without UE capability signaling</w:t>
              </w:r>
            </w:ins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182" w:author="Wang, Xiaoyi" w:date="2018-01-25T17:45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2183" w:author="Wang, Xiaoyi" w:date="2018-01-26T02:4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51</w:t>
              </w:r>
            </w:ins>
            <w:del w:id="2184" w:author="Wang, Xiaoyi" w:date="2018-01-26T02:41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26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2185" w:author="Wang, Xiaoyi" w:date="2018-01-25T17:57:00Z">
              <w:r w:rsidRPr="00A2545F">
                <w:rPr>
                  <w:b/>
                  <w:i/>
                  <w:lang w:eastAsia="ko-KR"/>
                  <w:rPrChange w:id="2186" w:author="NTT DOCOMO, INC. 3" w:date="2018-01-27T05:07:00Z">
                    <w:rPr>
                      <w:b/>
                      <w:i/>
                      <w:highlight w:val="yellow"/>
                      <w:lang w:eastAsia="ko-KR"/>
                    </w:rPr>
                  </w:rPrChange>
                </w:rPr>
                <w:t>(CSI-RS for tracking</w:t>
              </w:r>
            </w:ins>
            <w:del w:id="2187" w:author="Wang, Xiaoyi" w:date="2018-01-25T17:56:00Z">
              <w:r w:rsidRPr="00A2545F" w:rsidDel="00884690">
                <w:rPr>
                  <w:b/>
                  <w:i/>
                  <w:lang w:eastAsia="ko-KR"/>
                  <w:rPrChange w:id="2188" w:author="NTT DOCOMO, INC. 3" w:date="2018-01-27T05:07:00Z">
                    <w:rPr>
                      <w:b/>
                      <w:i/>
                      <w:highlight w:val="yellow"/>
                      <w:lang w:eastAsia="ko-KR"/>
                    </w:rPr>
                  </w:rPrChange>
                </w:rPr>
                <w:delText xml:space="preserve">CSI-RS for </w:delText>
              </w:r>
            </w:del>
            <w:del w:id="2189" w:author="Wang, Xiaoyi" w:date="2018-01-25T17:55:00Z">
              <w:r w:rsidRPr="00A2545F" w:rsidDel="00255F4F">
                <w:rPr>
                  <w:b/>
                  <w:i/>
                  <w:lang w:eastAsia="ko-KR"/>
                  <w:rPrChange w:id="2190" w:author="NTT DOCOMO, INC. 3" w:date="2018-01-27T05:07:00Z">
                    <w:rPr>
                      <w:b/>
                      <w:i/>
                      <w:highlight w:val="yellow"/>
                      <w:lang w:eastAsia="ko-KR"/>
                    </w:rPr>
                  </w:rPrChange>
                </w:rPr>
                <w:delText xml:space="preserve">time/frequency </w:delText>
              </w:r>
            </w:del>
            <w:del w:id="2191" w:author="Wang, Xiaoyi" w:date="2018-01-25T17:56:00Z">
              <w:r w:rsidRPr="00A2545F" w:rsidDel="00884690">
                <w:rPr>
                  <w:b/>
                  <w:i/>
                  <w:lang w:eastAsia="ko-KR"/>
                  <w:rPrChange w:id="2192" w:author="NTT DOCOMO, INC. 3" w:date="2018-01-27T05:07:00Z">
                    <w:rPr>
                      <w:b/>
                      <w:i/>
                      <w:highlight w:val="yellow"/>
                      <w:lang w:eastAsia="ko-KR"/>
                    </w:rPr>
                  </w:rPrChange>
                </w:rPr>
                <w:delText>tracking</w:delText>
              </w:r>
              <w:r w:rsidRPr="00A2545F" w:rsidDel="00884690">
                <w:rPr>
                  <w:b/>
                  <w:i/>
                  <w:lang w:eastAsia="ko-KR"/>
                </w:rPr>
                <w:delText xml:space="preserve"> </w:delText>
              </w:r>
            </w:del>
            <w:ins w:id="2193" w:author="Wang, Xiaoyi" w:date="2018-01-25T17:57:00Z">
              <w:r w:rsidRPr="00A2545F">
                <w:rPr>
                  <w:b/>
                  <w:i/>
                  <w:lang w:eastAsia="ko-KR"/>
                </w:rPr>
                <w:t>)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194" w:author="Wang, Xiaoyi" w:date="2018-01-25T17:45:00Z"/>
                <w:rFonts w:ascii="Arial" w:eastAsia="Times New Roman" w:hAnsi="Arial" w:cs="Arial"/>
                <w:sz w:val="20"/>
                <w:szCs w:val="20"/>
              </w:rPr>
            </w:pPr>
            <w:del w:id="2195" w:author="Wang, Xiaoyi" w:date="2018-01-25T17:46:00Z">
              <w:r w:rsidRPr="00A2545F" w:rsidDel="00986F33">
                <w:rPr>
                  <w:rFonts w:ascii="Arial" w:eastAsia="Times New Roman" w:hAnsi="Arial" w:cs="Arial"/>
                  <w:sz w:val="20"/>
                  <w:szCs w:val="20"/>
                </w:rPr>
                <w:delText>1. Support of TRS (mandatory)</w:delText>
              </w:r>
            </w:del>
            <w:del w:id="2196" w:author="Wang, Xiaoyi" w:date="2018-01-25T17:47:00Z">
              <w:r w:rsidRPr="00A2545F" w:rsidDel="00986F33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del>
            <w:ins w:id="2197" w:author="Wang, Xiaoyi" w:date="2018-01-25T17:4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</w:t>
              </w:r>
            </w:ins>
            <w:del w:id="2198" w:author="Wang, Xiaoyi" w:date="2018-01-25T17:47:00Z">
              <w:r w:rsidRPr="00A2545F" w:rsidDel="00986F33">
                <w:rPr>
                  <w:rFonts w:ascii="Arial" w:eastAsia="Times New Roman" w:hAnsi="Arial" w:cs="Arial"/>
                  <w:sz w:val="20"/>
                  <w:szCs w:val="20"/>
                </w:rPr>
                <w:delText>2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. Support </w:t>
            </w:r>
            <w:del w:id="2199" w:author="Wang, Xiaoyi" w:date="2018-01-25T17:53:00Z">
              <w:r w:rsidRPr="00A2545F" w:rsidDel="003204E9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Partial band 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  <w:ins w:id="2200" w:author="Wang, Xiaoyi" w:date="2018-01-25T17:5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BW</w:t>
              </w:r>
            </w:ins>
            <w:ins w:id="2201" w:author="Wang, Xiaoyi" w:date="2018-01-25T17:5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, </w:t>
              </w:r>
            </w:ins>
            <w:ins w:id="2202" w:author="Wang, Xiaoyi" w:date="2018-01-25T17:4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candidate </w:t>
              </w:r>
            </w:ins>
            <w:ins w:id="2203" w:author="Wang, Xiaoyi" w:date="2018-01-25T17:54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values: </w:t>
              </w:r>
            </w:ins>
            <w:ins w:id="2204" w:author="Wang, Xiaoyi" w:date="2018-01-25T17:4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[BWP, min(50,BWP)</w:t>
              </w:r>
            </w:ins>
            <w:ins w:id="2205" w:author="Wang, Xiaoyi" w:date="2018-01-25T17:5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and both</w:t>
              </w:r>
            </w:ins>
            <w:ins w:id="2206" w:author="Wang, Xiaoyi" w:date="2018-01-25T17:4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]</w:t>
              </w:r>
            </w:ins>
            <w:del w:id="2207" w:author="Wang, Xiaoyi" w:date="2018-01-25T17:48:00Z">
              <w:r w:rsidRPr="00A2545F" w:rsidDel="00986F33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  <w:del w:id="2208" w:author="Wang, Xiaoyi" w:date="2018-01-25T17:47:00Z">
              <w:r w:rsidRPr="00A2545F" w:rsidDel="00986F33">
                <w:rPr>
                  <w:rFonts w:ascii="Arial" w:eastAsia="Times New Roman" w:hAnsi="Arial" w:cs="Arial"/>
                  <w:sz w:val="20"/>
                  <w:szCs w:val="20"/>
                </w:rPr>
                <w:delText>(BW les</w:delText>
              </w:r>
            </w:del>
            <w:del w:id="2209" w:author="Wang, Xiaoyi" w:date="2018-01-25T15:28:00Z">
              <w:r w:rsidRPr="00A2545F" w:rsidDel="001F119F">
                <w:rPr>
                  <w:rFonts w:ascii="Arial" w:eastAsia="Times New Roman" w:hAnsi="Arial" w:cs="Arial"/>
                  <w:sz w:val="20"/>
                  <w:szCs w:val="20"/>
                </w:rPr>
                <w:delText>s than BWP)</w:delText>
              </w:r>
              <w:r w:rsidRPr="00A2545F" w:rsidDel="001F119F">
                <w:rPr>
                  <w:rFonts w:ascii="Arial" w:eastAsia="Times New Roman" w:hAnsi="Arial" w:cs="Arial"/>
                  <w:sz w:val="20"/>
                  <w:szCs w:val="20"/>
                </w:rPr>
                <w:br/>
                <w:delText xml:space="preserve">3. Support narrow band TRS (BW less than 20PRBs)  </w:delText>
              </w:r>
            </w:del>
          </w:p>
          <w:p w:rsidR="00CE522E" w:rsidRPr="00A2545F" w:rsidRDefault="00CE522E" w:rsidP="00CE522E">
            <w:pPr>
              <w:rPr>
                <w:ins w:id="2210" w:author="Wang, Xiaoyi" w:date="2018-01-25T18:00:00Z"/>
                <w:rFonts w:ascii="Arial" w:eastAsia="Times New Roman" w:hAnsi="Arial" w:cs="Arial"/>
                <w:sz w:val="20"/>
                <w:szCs w:val="20"/>
              </w:rPr>
            </w:pPr>
            <w:ins w:id="2211" w:author="Wang, Xiaoyi" w:date="2018-01-25T17:4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2. TRS burst length (X)</w:t>
              </w:r>
            </w:ins>
            <w:ins w:id="2212" w:author="Wang, Xiaoyi" w:date="2018-01-25T17:4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, candidate values [1,2]</w:t>
              </w:r>
            </w:ins>
          </w:p>
          <w:p w:rsidR="00CE522E" w:rsidRPr="00A2545F" w:rsidRDefault="00CE522E" w:rsidP="00CE522E">
            <w:pPr>
              <w:rPr>
                <w:ins w:id="2213" w:author="Wang, Xiaoyi" w:date="2018-01-25T18:21:00Z"/>
                <w:rFonts w:ascii="Arial" w:eastAsia="Times New Roman" w:hAnsi="Arial" w:cs="Arial"/>
                <w:sz w:val="20"/>
                <w:szCs w:val="20"/>
              </w:rPr>
            </w:pPr>
            <w:ins w:id="2214" w:author="Wang, Xiaoyi" w:date="2018-01-25T18:11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21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3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. Max # of TRS resource UE is able to track simultaneously</w:t>
              </w:r>
            </w:ins>
          </w:p>
          <w:p w:rsidR="00CE522E" w:rsidRPr="00A2545F" w:rsidRDefault="00CE522E" w:rsidP="00CE522E">
            <w:pPr>
              <w:rPr>
                <w:ins w:id="2216" w:author="Wang, Xiaoyi" w:date="2018-01-25T18:21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2217" w:author="Wang, Xiaoyi" w:date="2018-01-25T18:21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4. Max # of TRS resources configured to UE (</w:t>
              </w:r>
            </w:ins>
            <w:ins w:id="2218" w:author="Wang, Xiaoyi" w:date="2018-01-25T18:23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subject to spec support</w:t>
              </w:r>
            </w:ins>
            <w:ins w:id="2219" w:author="Wang, Xiaoyi" w:date="2018-01-25T18:21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)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ins w:id="2220" w:author="Wang, Xiaoyi" w:date="2018-01-26T02:45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2-50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</w:t>
            </w:r>
            <w:ins w:id="2221" w:author="Wang, Xiaoyi" w:date="2018-01-25T18:2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1</w:t>
              </w:r>
            </w:ins>
            <w:del w:id="2222" w:author="Wang, Xiaoyi" w:date="2018-01-25T18:26:00Z">
              <w:r w:rsidRPr="00A2545F" w:rsidDel="004522B9">
                <w:rPr>
                  <w:rFonts w:ascii="Arial" w:eastAsia="Times New Roman" w:hAnsi="Arial" w:cs="Arial"/>
                  <w:sz w:val="20"/>
                  <w:szCs w:val="20"/>
                </w:rPr>
                <w:delText>4</w:delText>
              </w:r>
            </w:del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223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224" w:author="Wang, Xiaoyi" w:date="2018-01-26T03:16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2225" w:author="Wang, Xiaoyi" w:date="2018-01-25T18:09:00Z">
              <w:r w:rsidRPr="00A2545F" w:rsidDel="004A6EA6">
                <w:rPr>
                  <w:rFonts w:ascii="Arial" w:eastAsia="Times New Roman" w:hAnsi="Arial" w:cs="Arial"/>
                  <w:sz w:val="20"/>
                  <w:szCs w:val="20"/>
                </w:rPr>
                <w:delText>The support of TRS is mandatory</w:delText>
              </w:r>
            </w:del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226" w:author="Wang, Xiaoyi" w:date="2018-01-25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ins w:id="2227" w:author="Wang, Xiaoyi" w:date="2018-01-25T18:27:00Z"/>
                <w:rFonts w:ascii="Arial" w:eastAsia="Times New Roman" w:hAnsi="Arial" w:cs="Arial"/>
                <w:sz w:val="20"/>
                <w:szCs w:val="20"/>
              </w:rPr>
            </w:pPr>
            <w:ins w:id="2228" w:author="Wang, Xiaoyi" w:date="2018-01-25T18:3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2-52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229" w:author="Wang, Xiaoyi" w:date="2018-01-25T18:27:00Z"/>
                <w:rFonts w:ascii="Arial" w:eastAsia="Times New Roman" w:hAnsi="Arial" w:cs="Arial"/>
                <w:sz w:val="20"/>
                <w:szCs w:val="20"/>
              </w:rPr>
            </w:pPr>
            <w:ins w:id="2230" w:author="Wang, Xiaoyi" w:date="2018-01-25T18:2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Basic SRS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231" w:author="Wang, Xiaoyi" w:date="2018-01-25T18:27:00Z"/>
                <w:rFonts w:ascii="Arial" w:eastAsia="Times New Roman" w:hAnsi="Arial" w:cs="Arial"/>
                <w:sz w:val="20"/>
                <w:szCs w:val="20"/>
              </w:rPr>
            </w:pPr>
            <w:ins w:id="2232" w:author="Wang, Xiaoyi" w:date="2018-01-25T18:2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1. Support 1 port SRS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lastRenderedPageBreak/>
                <w:t>transmission</w:t>
              </w:r>
            </w:ins>
          </w:p>
          <w:p w:rsidR="00CE522E" w:rsidRPr="00A2545F" w:rsidRDefault="00CE522E" w:rsidP="00CE522E">
            <w:pPr>
              <w:rPr>
                <w:ins w:id="2233" w:author="Wang, Xiaoyi" w:date="2018-01-25T18:27:00Z"/>
                <w:rFonts w:ascii="Arial" w:eastAsia="Times New Roman" w:hAnsi="Arial" w:cs="Arial"/>
                <w:sz w:val="20"/>
                <w:szCs w:val="20"/>
              </w:rPr>
            </w:pPr>
            <w:ins w:id="2234" w:author="Wang, Xiaoyi" w:date="2018-01-25T18:2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2. Support periodic/aperiodic SRS transmission</w:t>
              </w:r>
            </w:ins>
          </w:p>
          <w:p w:rsidR="00CE522E" w:rsidRPr="00A2545F" w:rsidRDefault="00CE522E" w:rsidP="00CE522E">
            <w:pPr>
              <w:rPr>
                <w:ins w:id="2235" w:author="Wang, Xiaoyi" w:date="2018-01-25T18:27:00Z"/>
                <w:rFonts w:ascii="Arial" w:eastAsia="Times New Roman" w:hAnsi="Arial" w:cs="Arial"/>
                <w:sz w:val="20"/>
                <w:szCs w:val="20"/>
              </w:rPr>
            </w:pPr>
            <w:ins w:id="2236" w:author="Wang, Xiaoyi" w:date="2018-01-25T18:2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3. Support SRS Frequency </w:t>
              </w:r>
            </w:ins>
            <w:ins w:id="2237" w:author="Wang, Xiaoyi" w:date="2018-01-25T18:3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intra/inter-slot </w:t>
              </w:r>
            </w:ins>
            <w:ins w:id="2238" w:author="Wang, Xiaoyi" w:date="2018-01-25T18:2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hopping within BWP</w:t>
              </w:r>
            </w:ins>
          </w:p>
          <w:p w:rsidR="00CE522E" w:rsidRPr="00A2545F" w:rsidRDefault="00CE522E" w:rsidP="00CE522E">
            <w:pPr>
              <w:rPr>
                <w:ins w:id="2239" w:author="Wang, Xiaoyi" w:date="2018-01-25T18:27:00Z"/>
                <w:rFonts w:ascii="Arial" w:eastAsia="Times New Roman" w:hAnsi="Arial" w:cs="Arial"/>
                <w:sz w:val="20"/>
                <w:szCs w:val="20"/>
              </w:rPr>
            </w:pPr>
            <w:ins w:id="2240" w:author="Wang, Xiaoyi" w:date="2018-01-25T18:2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4. </w:t>
              </w:r>
            </w:ins>
            <w:ins w:id="2241" w:author="Wang, Xiaoyi" w:date="2018-01-25T18:3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At least one SRS resource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ins w:id="2242" w:author="Wang, Xiaoyi" w:date="2018-01-25T18:27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243" w:author="Wang, Xiaoyi" w:date="2018-01-25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244" w:author="Wang, Xiaoyi" w:date="2018-01-25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245" w:author="Wang, Xiaoyi" w:date="2018-01-25T18:27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246" w:author="Wang, Xiaoyi" w:date="2018-01-25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247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248" w:author="Wang, Xiaoyi" w:date="2018-01-25T18:2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249" w:author="Wang, Xiaoyi" w:date="2018-01-25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250" w:author="Wang, Xiaoyi" w:date="2018-01-25T18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251" w:author="Wang, Xiaoyi" w:date="2018-01-25T18:27:00Z"/>
                <w:rFonts w:ascii="Arial" w:eastAsia="Times New Roman" w:hAnsi="Arial" w:cs="Arial"/>
                <w:sz w:val="20"/>
                <w:szCs w:val="20"/>
              </w:rPr>
            </w:pPr>
            <w:ins w:id="2252" w:author="Wang, Xiaoyi" w:date="2018-01-25T18:2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Mandatory without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lastRenderedPageBreak/>
                <w:t>UE capability</w:t>
              </w:r>
            </w:ins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253" w:author="Wang, Xiaoyi" w:date="2018-01-25T18:2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2254" w:author="Wang, Xiaoyi" w:date="2018-01-26T02:4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53</w:t>
              </w:r>
            </w:ins>
            <w:del w:id="2255" w:author="Wang, Xiaoyi" w:date="2018-01-26T02:42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27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resources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256" w:author="Wang, Xiaoyi" w:date="2018-01-25T18:38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del w:id="2257" w:author="Wang, Xiaoyi" w:date="2018-01-25T18:30:00Z">
              <w:r w:rsidRPr="00A2545F" w:rsidDel="005674CB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aperiodic SRS resources</w:t>
            </w:r>
            <w:ins w:id="2258" w:author="Wang, Xiaoyi" w:date="2018-01-25T18:3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(configured to UE)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per CC</w:t>
            </w:r>
            <w:ins w:id="2259" w:author="Wang, Xiaoyi" w:date="2018-01-25T18:42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26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</w:ins>
            <w:del w:id="2261" w:author="Wang, Xiaoyi" w:date="2018-01-25T18:40:00Z">
              <w:r w:rsidRPr="00A2545F" w:rsidDel="00CC4E7B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226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per slot</w:delText>
              </w:r>
            </w:del>
          </w:p>
          <w:p w:rsidR="00CE522E" w:rsidRPr="00A2545F" w:rsidRDefault="00CE522E" w:rsidP="00CE522E">
            <w:pPr>
              <w:rPr>
                <w:ins w:id="2263" w:author="Wang, Xiaoyi" w:date="2018-01-25T18:44:00Z"/>
                <w:rFonts w:ascii="Arial" w:eastAsia="Times New Roman" w:hAnsi="Arial" w:cs="Arial"/>
                <w:sz w:val="20"/>
                <w:szCs w:val="20"/>
              </w:rPr>
            </w:pPr>
            <w:del w:id="2264" w:author="Wang, Xiaoyi" w:date="2018-01-25T18:38:00Z">
              <w:r w:rsidRPr="00A2545F" w:rsidDel="00385924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226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=</w:delText>
              </w:r>
            </w:del>
            <w:del w:id="2266" w:author="Wang, Xiaoyi" w:date="2018-01-26T03:17:00Z">
              <w:r w:rsidRPr="00A2545F" w:rsidDel="00402B75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226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[</w:delText>
              </w:r>
            </w:del>
            <w:del w:id="2268" w:author="Wang, Xiaoyi" w:date="2018-01-25T18:37:00Z">
              <w:r w:rsidRPr="00A2545F" w:rsidDel="00C951FC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226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7, x, y, z</w:delText>
              </w:r>
            </w:del>
            <w:del w:id="2270" w:author="Wang, Xiaoyi" w:date="2018-01-26T03:17:00Z">
              <w:r w:rsidRPr="00A2545F" w:rsidDel="00402B75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227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]</w:delText>
              </w:r>
              <w:r w:rsidRPr="00A2545F" w:rsidDel="00402B7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  <w:del w:id="2272" w:author="Wang, Xiaoyi" w:date="2018-01-25T18:37:00Z">
              <w:r w:rsidRPr="00A2545F" w:rsidDel="00656A11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--- 7 is mandatory</w:delText>
              </w:r>
            </w:del>
            <w:del w:id="2273" w:author="Wang, Xiaoyi" w:date="2018-01-26T03:17:00Z">
              <w:r w:rsidRPr="00A2545F" w:rsidDel="00402B75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del>
            <w:ins w:id="2274" w:author="Wang, Xiaoyi" w:date="2018-01-25T18:43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27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2. Maximum number of aperiodic SRS resources (configured to UE) per CC per slot</w:t>
              </w:r>
            </w:ins>
            <w:del w:id="2276" w:author="Wang, Xiaoyi" w:date="2018-01-25T18:43:00Z">
              <w:r w:rsidRPr="00A2545F" w:rsidDel="007C5D1B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2. Maximum number of periodic CSI-RS resources per CC per slot = [7, x, y, z] </w:delText>
              </w:r>
              <w:r w:rsidRPr="00A2545F" w:rsidDel="007C5D1B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delText>--- 7 is mandatory</w:delText>
              </w:r>
            </w:del>
          </w:p>
          <w:p w:rsidR="00CE522E" w:rsidRPr="00A2545F" w:rsidRDefault="00CE522E" w:rsidP="00CE522E">
            <w:pPr>
              <w:rPr>
                <w:ins w:id="2277" w:author="Wang, Xiaoyi" w:date="2018-01-25T18:46:00Z"/>
                <w:rFonts w:ascii="Arial" w:eastAsia="Times New Roman" w:hAnsi="Arial" w:cs="Arial"/>
                <w:sz w:val="20"/>
                <w:szCs w:val="20"/>
              </w:rPr>
            </w:pPr>
            <w:ins w:id="2278" w:author="Wang, Xiaoyi" w:date="2018-01-25T18:4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279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3. Maximum number of periodic SRS resources (configured to UE) per CC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28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4. Maximum number of periodic SRS resources (configured to UE) per CC per slot</w:t>
              </w:r>
            </w:ins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2281" w:author="Wang, Xiaoyi" w:date="2018-01-25T18:46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28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5. Maximum number of semi-persistent SRS resources (configured to UE) per CC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28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6. Maximum number of </w:t>
              </w:r>
            </w:ins>
            <w:ins w:id="2284" w:author="Wang, Xiaoyi" w:date="2018-01-25T18:47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285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semi-persistent </w:t>
              </w:r>
            </w:ins>
            <w:ins w:id="2286" w:author="Wang, Xiaoyi" w:date="2018-01-25T18:46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28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SRS resources (configured to UE) per CC per slot</w:t>
              </w:r>
            </w:ins>
          </w:p>
          <w:p w:rsidR="00CE522E" w:rsidRPr="00A2545F" w:rsidDel="00890B1A" w:rsidRDefault="00CE522E" w:rsidP="00CE522E">
            <w:pPr>
              <w:rPr>
                <w:del w:id="2288" w:author="Wang, Xiaoyi" w:date="2018-01-25T18:48:00Z"/>
                <w:rFonts w:ascii="Arial" w:eastAsia="Times New Roman" w:hAnsi="Arial" w:cs="Arial"/>
                <w:sz w:val="20"/>
                <w:szCs w:val="20"/>
              </w:rPr>
            </w:pPr>
            <w:del w:id="2289" w:author="Wang, Xiaoyi" w:date="2018-01-25T18:48:00Z">
              <w:r w:rsidRPr="00A2545F" w:rsidDel="00890B1A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3. Maximum number of semi-persistent CSI-RS resources per CC per slot = [7, x, y, z] </w:delText>
              </w:r>
              <w:r w:rsidRPr="00A2545F" w:rsidDel="00890B1A">
                <w:rPr>
                  <w:rFonts w:ascii="Arial" w:eastAsia="Times New Roman" w:hAnsi="Arial" w:cs="Arial"/>
                  <w:sz w:val="20"/>
                  <w:szCs w:val="20"/>
                  <w:rPrChange w:id="2290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--- 7 is mandatory</w:delText>
              </w:r>
            </w:del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2291" w:author="Wang, Xiaoyi" w:date="2018-01-25T20:1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29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lastRenderedPageBreak/>
                <w:t>7</w:t>
              </w:r>
            </w:ins>
            <w:del w:id="2293" w:author="Wang, Xiaoyi" w:date="2018-01-25T18:49:00Z">
              <w:r w:rsidRPr="00A2545F" w:rsidDel="00890B1A">
                <w:rPr>
                  <w:rFonts w:ascii="Arial" w:eastAsia="Times New Roman" w:hAnsi="Arial" w:cs="Arial"/>
                  <w:sz w:val="20"/>
                  <w:szCs w:val="20"/>
                </w:rPr>
                <w:delText>4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. Maximum number of SRS port</w:t>
            </w:r>
            <w:ins w:id="2294" w:author="Wang, Xiaoyi" w:date="2018-01-25T18:4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per resource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del w:id="2295" w:author="Wang, Xiaoyi" w:date="2018-01-25T18:49:00Z">
              <w:r w:rsidRPr="00A2545F" w:rsidDel="00890B1A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[1, </w:delText>
              </w:r>
            </w:del>
            <w:del w:id="2296" w:author="Wang, Xiaoyi" w:date="2018-01-26T03:19:00Z">
              <w:r w:rsidRPr="00A2545F" w:rsidDel="00E00813">
                <w:rPr>
                  <w:rFonts w:ascii="Arial" w:eastAsia="Times New Roman" w:hAnsi="Arial" w:cs="Arial"/>
                  <w:sz w:val="20"/>
                  <w:szCs w:val="20"/>
                </w:rPr>
                <w:delText>2, 4]</w:delText>
              </w:r>
            </w:del>
          </w:p>
          <w:p w:rsidR="00CE522E" w:rsidRPr="00A2545F" w:rsidDel="00CF19A3" w:rsidRDefault="00CE522E" w:rsidP="00CE522E">
            <w:pPr>
              <w:rPr>
                <w:del w:id="2297" w:author="Wang, Xiaoyi" w:date="2018-01-25T18:50:00Z"/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2298" w:author="Wang, Xiaoyi" w:date="2018-01-25T18:50:00Z">
              <w:r w:rsidRPr="00A2545F" w:rsidDel="00CF19A3">
                <w:rPr>
                  <w:rFonts w:ascii="Calibri" w:eastAsia="Times New Roman" w:hAnsi="Calibri" w:cs="Times New Roman"/>
                  <w:rPrChange w:id="2299" w:author="NTT DOCOMO, INC. 3" w:date="2018-01-27T05:07:00Z">
                    <w:rPr>
                      <w:rFonts w:ascii="Calibri" w:eastAsia="Times New Roman" w:hAnsi="Calibri" w:cs="Times New Roman"/>
                      <w:color w:val="EEECE1" w:themeColor="background2"/>
                    </w:rPr>
                  </w:rPrChange>
                </w:rPr>
                <w:delText xml:space="preserve">[1. Support of coherent transmission for consecutively repeated SRS of the same SRS port within a slot with no power or frequency change] </w:delText>
              </w:r>
              <w:r w:rsidRPr="00A2545F" w:rsidDel="00CF19A3">
                <w:rPr>
                  <w:rFonts w:ascii="Calibri" w:eastAsia="Times New Roman" w:hAnsi="Calibri" w:cs="Times New Roman"/>
                  <w:rPrChange w:id="2300" w:author="NTT DOCOMO, INC. 3" w:date="2018-01-27T05:07:00Z">
                    <w:rPr>
                      <w:rFonts w:ascii="Calibri" w:eastAsia="Times New Roman" w:hAnsi="Calibri" w:cs="Times New Roman"/>
                      <w:color w:val="EEECE1" w:themeColor="background2"/>
                    </w:rPr>
                  </w:rPrChange>
                </w:rPr>
                <w:br/>
                <w:delText>[2. Support of coherent Tx across slots with no RB or power change]</w:delText>
              </w:r>
              <w:r w:rsidRPr="00A2545F" w:rsidDel="00CF19A3">
                <w:rPr>
                  <w:rFonts w:ascii="Calibri" w:eastAsia="Times New Roman" w:hAnsi="Calibri" w:cs="Times New Roman"/>
                  <w:rPrChange w:id="2301" w:author="NTT DOCOMO, INC. 3" w:date="2018-01-27T05:07:00Z">
                    <w:rPr>
                      <w:rFonts w:ascii="Calibri" w:eastAsia="Times New Roman" w:hAnsi="Calibri" w:cs="Times New Roman"/>
                      <w:color w:val="EEECE1" w:themeColor="background2"/>
                    </w:rPr>
                  </w:rPrChange>
                </w:rPr>
                <w:br/>
                <w:delText>5. [Support SRS transmiision on Rx ports not configured as Tx port ? ]</w:delText>
              </w:r>
              <w:r w:rsidRPr="00A2545F" w:rsidDel="00CF19A3">
                <w:rPr>
                  <w:rFonts w:ascii="Calibri" w:eastAsia="Times New Roman" w:hAnsi="Calibri" w:cs="Times New Roman"/>
                  <w:rPrChange w:id="2302" w:author="NTT DOCOMO, INC. 3" w:date="2018-01-27T05:07:00Z">
                    <w:rPr>
                      <w:rFonts w:ascii="Calibri" w:eastAsia="Times New Roman" w:hAnsi="Calibri" w:cs="Times New Roman"/>
                      <w:color w:val="EEECE1" w:themeColor="background2"/>
                    </w:rPr>
                  </w:rPrChange>
                </w:rPr>
                <w:br/>
                <w:delText>6. [Indication of interruption in Rx due SRS port reselection]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  <w:ins w:id="2303" w:author="Wang, Xiaoyi" w:date="2018-01-26T02:4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2-52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2304" w:author="Wang, Xiaoyi" w:date="2018-01-25T18:50:00Z">
              <w:r w:rsidRPr="00A2545F" w:rsidDel="00F4565F">
                <w:rPr>
                  <w:rFonts w:ascii="Arial" w:eastAsia="Times New Roman" w:hAnsi="Arial" w:cs="Arial"/>
                  <w:sz w:val="20"/>
                  <w:szCs w:val="20"/>
                </w:rPr>
                <w:delText>Type 4</w:delText>
              </w:r>
            </w:del>
            <w:ins w:id="2305" w:author="Wang, Xiaoyi" w:date="2018-01-25T18:5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Type 3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306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307" w:author="Wang, Xiaoyi" w:date="2018-01-26T03:17:00Z">
              <w:r w:rsidRPr="00A2545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308" w:author="Wang, Xiaoyi" w:date="2018-01-26T03:18:00Z"/>
                <w:rFonts w:ascii="Arial" w:eastAsia="Times New Roman" w:hAnsi="Arial" w:cs="Arial"/>
                <w:sz w:val="20"/>
                <w:szCs w:val="20"/>
              </w:rPr>
            </w:pPr>
            <w:ins w:id="2309" w:author="Wang, Xiaoyi" w:date="2018-01-26T03:1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Component-1: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candidate value: [from 1 to 16]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br/>
              </w:r>
            </w:ins>
            <w:ins w:id="2310" w:author="Wang, Xiaoyi" w:date="2018-01-26T03:1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Component-2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candidate value: [1,2,3,4,6]</w:t>
              </w:r>
            </w:ins>
          </w:p>
          <w:p w:rsidR="00CE522E" w:rsidRPr="00A2545F" w:rsidRDefault="00CE522E" w:rsidP="00CE522E">
            <w:pPr>
              <w:rPr>
                <w:ins w:id="2311" w:author="Wang, Xiaoyi" w:date="2018-01-26T03:19:00Z"/>
                <w:rFonts w:ascii="Arial" w:eastAsia="Times New Roman" w:hAnsi="Arial" w:cs="Arial"/>
                <w:sz w:val="20"/>
                <w:szCs w:val="20"/>
              </w:rPr>
            </w:pPr>
            <w:ins w:id="2312" w:author="Wang, Xiaoyi" w:date="2018-01-26T03:1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Component-3: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candidate value: [from 1 to 16]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br/>
                <w:t xml:space="preserve">Component-4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candidate value: [1,2,3,4,6]</w:t>
              </w:r>
            </w:ins>
          </w:p>
          <w:p w:rsidR="00CE522E" w:rsidRPr="00A2545F" w:rsidRDefault="00CE522E" w:rsidP="00CE522E">
            <w:pPr>
              <w:rPr>
                <w:ins w:id="2313" w:author="Wang, Xiaoyi" w:date="2018-01-26T03:19:00Z"/>
                <w:rFonts w:ascii="Arial" w:eastAsia="Times New Roman" w:hAnsi="Arial" w:cs="Arial"/>
                <w:sz w:val="20"/>
                <w:szCs w:val="20"/>
              </w:rPr>
            </w:pPr>
            <w:ins w:id="2314" w:author="Wang, Xiaoyi" w:date="2018-01-26T03:1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Component-5: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candidate value: [from 1 to 16]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br/>
                <w:t xml:space="preserve">Component-6 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</w:rPr>
                <w:t>candidate value: [1,2,3,4,6]</w:t>
              </w:r>
            </w:ins>
          </w:p>
          <w:p w:rsidR="00CE522E" w:rsidRPr="00A2545F" w:rsidRDefault="00CE522E" w:rsidP="00CE522E">
            <w:pPr>
              <w:rPr>
                <w:ins w:id="2315" w:author="Wang, Xiaoyi" w:date="2018-01-26T03:19:00Z"/>
                <w:rFonts w:ascii="Arial" w:eastAsia="Times New Roman" w:hAnsi="Arial" w:cs="Arial"/>
                <w:sz w:val="20"/>
                <w:szCs w:val="20"/>
              </w:rPr>
            </w:pPr>
            <w:ins w:id="2316" w:author="Wang, Xiaoyi" w:date="2018-01-26T03:1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Component-7 candidate values: [2, 4]</w:t>
              </w:r>
            </w:ins>
          </w:p>
          <w:p w:rsidR="00CE522E" w:rsidRPr="00A2545F" w:rsidRDefault="00CE522E" w:rsidP="00CE522E">
            <w:pPr>
              <w:rPr>
                <w:ins w:id="2317" w:author="Wang, Xiaoyi" w:date="2018-01-26T03:19:00Z"/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del w:id="2318" w:author="Wang, Xiaoyi" w:date="2018-01-25T18:50:00Z">
              <w:r w:rsidRPr="00A2545F" w:rsidDel="00F117E4">
                <w:rPr>
                  <w:rFonts w:ascii="Arial" w:eastAsia="Times New Roman" w:hAnsi="Arial" w:cs="Arial"/>
                  <w:sz w:val="20"/>
                  <w:szCs w:val="20"/>
                </w:rPr>
                <w:delText> </w:delText>
              </w:r>
            </w:del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2319" w:author="Wang, Xiaoyi" w:date="2018-01-26T02:4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54</w:t>
              </w:r>
            </w:ins>
            <w:del w:id="2320" w:author="Wang, Xiaoyi" w:date="2018-01-26T02:42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28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transmission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ins w:id="2321" w:author="Wang, Xiaoyi" w:date="2018-01-25T20:32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Minimum time interval</w:t>
            </w:r>
            <w:ins w:id="2322" w:author="Wang, Xiaoyi" w:date="2018-01-25T20:2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, N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32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in unit of symbol</w:t>
              </w:r>
            </w:ins>
            <w:ins w:id="2324" w:author="Wang, Xiaoyi" w:date="2018-01-25T20:3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s</w:t>
              </w:r>
            </w:ins>
            <w:ins w:id="2325" w:author="Wang, Xiaoyi" w:date="2018-01-25T20:21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326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, </w:t>
              </w:r>
            </w:ins>
            <w:del w:id="2327" w:author="Wang, Xiaoyi" w:date="2018-01-25T20:21:00Z">
              <w:r w:rsidRPr="00A2545F" w:rsidDel="00DB06AA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betwe</w:t>
            </w:r>
            <w:del w:id="2328" w:author="Wang, Xiaoyi" w:date="2018-01-25T20:17:00Z">
              <w:r w:rsidRPr="00A2545F" w:rsidDel="00AB1FA0">
                <w:rPr>
                  <w:rFonts w:ascii="Arial" w:eastAsia="Times New Roman" w:hAnsi="Arial" w:cs="Arial"/>
                  <w:sz w:val="20"/>
                  <w:szCs w:val="20"/>
                </w:rPr>
                <w:delText>e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>en DCI triggering and A-SRS transmission</w:t>
            </w:r>
            <w:ins w:id="2329" w:author="Wang, Xiaoyi" w:date="2018-01-25T20:1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, candidate value </w:t>
              </w:r>
            </w:ins>
            <w:ins w:id="2330" w:author="Wang, Xiaoyi" w:date="2018-01-25T20:3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range is </w:t>
              </w:r>
            </w:ins>
            <w:ins w:id="2331" w:author="Wang, Xiaoyi" w:date="2018-01-25T20:3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the same as that of </w:t>
              </w:r>
            </w:ins>
            <w:ins w:id="2332" w:author="Wang, Xiaoyi" w:date="2018-01-25T20:1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N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vertAlign w:val="subscript"/>
                  <w:rPrChange w:id="2333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del w:id="2334" w:author="Wang, Xiaoyi" w:date="2018-01-25T20:31:00Z">
              <w:r w:rsidRPr="00A2545F" w:rsidDel="00C546CB">
                <w:rPr>
                  <w:rFonts w:ascii="Arial" w:eastAsia="Times New Roman" w:hAnsi="Arial" w:cs="Arial"/>
                  <w:sz w:val="20"/>
                  <w:szCs w:val="20"/>
                </w:rPr>
                <w:delText>[2 slots, other values?]</w:delText>
              </w:r>
            </w:del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CE522E" w:rsidRPr="00A2545F" w:rsidRDefault="00CE522E" w:rsidP="00CE522E">
            <w:pPr>
              <w:rPr>
                <w:ins w:id="2335" w:author="Wang, Xiaoyi" w:date="2018-01-25T20:19:00Z"/>
                <w:rFonts w:ascii="Arial" w:eastAsia="Times New Roman" w:hAnsi="Arial" w:cs="Arial"/>
                <w:sz w:val="20"/>
                <w:szCs w:val="20"/>
              </w:rPr>
            </w:pPr>
            <w:del w:id="2336" w:author="Wang, Xiaoyi" w:date="2018-01-25T20:27:00Z">
              <w:r w:rsidRPr="00A2545F" w:rsidDel="009944AA">
                <w:rPr>
                  <w:rFonts w:ascii="Arial" w:eastAsia="Times New Roman" w:hAnsi="Arial" w:cs="Arial"/>
                  <w:sz w:val="20"/>
                  <w:szCs w:val="20"/>
                  <w:rPrChange w:id="2337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--- 2 slots are mandatory</w:delText>
              </w:r>
            </w:del>
            <w:ins w:id="2338" w:author="Wang, Xiaoyi" w:date="2018-01-25T20:2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Note: there is a minimal timing</w:t>
              </w:r>
            </w:ins>
            <w:ins w:id="2339" w:author="Wang, Xiaoyi" w:date="2018-01-25T20:3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(42 symbols)</w:t>
              </w:r>
            </w:ins>
            <w:ins w:id="2340" w:author="Wang, Xiaoyi" w:date="2018-01-25T20:2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ins w:id="2341" w:author="Wang, Xiaoyi" w:date="2018-01-25T20:2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between</w:t>
              </w:r>
            </w:ins>
            <w:ins w:id="2342" w:author="Wang, Xiaoyi" w:date="2018-01-25T20:27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ins w:id="2343" w:author="Wang, Xiaoyi" w:date="2018-01-25T20:2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A-CSI-RS reception and </w:t>
              </w:r>
            </w:ins>
            <w:ins w:id="2344" w:author="Wang, Xiaoyi" w:date="2018-01-25T20:2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updating of </w:t>
              </w:r>
            </w:ins>
            <w:ins w:id="2345" w:author="Wang, Xiaoyi" w:date="2018-01-25T20:2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A-SRS </w:t>
              </w:r>
            </w:ins>
            <w:ins w:id="2346" w:author="Wang, Xiaoyi" w:date="2018-01-25T20:29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precoding</w:t>
              </w:r>
            </w:ins>
            <w:ins w:id="2347" w:author="Wang, Xiaoyi" w:date="2018-01-25T20:2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</w:p>
          <w:p w:rsidR="00CE522E" w:rsidRPr="00A2545F" w:rsidDel="009944AA" w:rsidRDefault="00CE522E" w:rsidP="00CE522E">
            <w:pPr>
              <w:rPr>
                <w:del w:id="2348" w:author="Wang, Xiaoyi" w:date="2018-01-25T20:26:00Z"/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2349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Maximum number of simultaneous transmitted SRS resources</w:t>
            </w:r>
            <w:ins w:id="2350" w:author="Wang, Xiaoyi" w:date="2018-01-25T20:35:00Z"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2351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at one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  <w:highlight w:val="yellow"/>
                  <w:rPrChange w:id="2352" w:author="NTT DOCOMO, INC. 3" w:date="2018-01-27T05:0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symbol, 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2353" w:author="Wang, Xiaoyi" w:date="2018-01-26T02:4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53</w:t>
              </w:r>
            </w:ins>
            <w:del w:id="2354" w:author="Wang, Xiaoyi" w:date="2018-01-26T02:46:00Z">
              <w:r w:rsidRPr="00A2545F" w:rsidDel="00196548">
                <w:rPr>
                  <w:rFonts w:ascii="Arial" w:eastAsia="Times New Roman" w:hAnsi="Arial" w:cs="Arial"/>
                  <w:sz w:val="20"/>
                  <w:szCs w:val="20"/>
                </w:rPr>
                <w:delText>27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rPrChange w:id="2355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rPrChange w:id="2356" w:author="NTT DOCOMO, INC. 3" w:date="2018-01-27T05:0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357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2358" w:author="Wang, Xiaoyi" w:date="2018-01-26T02:4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55</w:t>
              </w:r>
            </w:ins>
            <w:del w:id="2359" w:author="Wang, Xiaoyi" w:date="2018-01-26T02:42:00Z">
              <w:r w:rsidRPr="00A2545F" w:rsidDel="002A4CA3">
                <w:rPr>
                  <w:rFonts w:ascii="Arial" w:eastAsia="Times New Roman" w:hAnsi="Arial" w:cs="Arial"/>
                  <w:sz w:val="20"/>
                  <w:szCs w:val="20"/>
                </w:rPr>
                <w:delText>29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Tx switch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1. Support SRS Tx port switch</w:t>
            </w:r>
            <w:ins w:id="2360" w:author="Wang, Xiaoyi" w:date="2018-01-25T20:42:00Z">
              <w:r w:rsidRPr="00A2545F">
                <w:rPr>
                  <w:rFonts w:ascii="Calibri" w:eastAsia="Times New Roman" w:hAnsi="Calibri" w:cs="Times New Roman"/>
                </w:rPr>
                <w:t xml:space="preserve">, </w:t>
              </w:r>
            </w:ins>
            <w:ins w:id="2361" w:author="Wang, Xiaoyi" w:date="2018-01-25T20:45:00Z">
              <w:r w:rsidRPr="00A2545F">
                <w:rPr>
                  <w:rFonts w:ascii="Calibri" w:eastAsia="Times New Roman" w:hAnsi="Calibri" w:cs="Times New Roman"/>
                </w:rPr>
                <w:br/>
              </w:r>
            </w:ins>
            <w:ins w:id="2362" w:author="Wang, Xiaoyi" w:date="2018-01-25T20:47:00Z">
              <w:r w:rsidRPr="00A2545F">
                <w:rPr>
                  <w:rFonts w:ascii="Calibri" w:eastAsia="Times New Roman" w:hAnsi="Calibri" w:cs="Times New Roman"/>
                  <w:highlight w:val="yellow"/>
                  <w:rPrChange w:id="2363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t xml:space="preserve">2. Report whether the uplink </w:t>
              </w:r>
            </w:ins>
            <w:ins w:id="2364" w:author="Wang, Xiaoyi" w:date="2018-01-25T20:45:00Z">
              <w:r w:rsidRPr="00A2545F">
                <w:rPr>
                  <w:rFonts w:ascii="Calibri" w:eastAsia="Times New Roman" w:hAnsi="Calibri" w:cs="Times New Roman"/>
                  <w:highlight w:val="yellow"/>
                  <w:rPrChange w:id="2365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t xml:space="preserve">TX switching impact to downlink </w:t>
              </w:r>
            </w:ins>
            <w:ins w:id="2366" w:author="Wang, Xiaoyi" w:date="2018-01-25T20:47:00Z">
              <w:r w:rsidRPr="00A2545F">
                <w:rPr>
                  <w:rFonts w:ascii="Calibri" w:eastAsia="Times New Roman" w:hAnsi="Calibri" w:cs="Times New Roman"/>
                  <w:highlight w:val="yellow"/>
                  <w:rPrChange w:id="2367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t>receiving</w:t>
              </w:r>
            </w:ins>
            <w:ins w:id="2368" w:author="Wang, Xiaoyi" w:date="2018-01-25T20:49:00Z">
              <w:r w:rsidRPr="00A2545F">
                <w:rPr>
                  <w:rFonts w:ascii="Calibri" w:eastAsia="Times New Roman" w:hAnsi="Calibri" w:cs="Times New Roman"/>
                  <w:highlight w:val="yellow"/>
                </w:rPr>
                <w:t xml:space="preserve"> in a band</w:t>
              </w:r>
            </w:ins>
            <w:del w:id="2369" w:author="Wang, Xiaoyi" w:date="2018-01-25T20:42:00Z">
              <w:r w:rsidRPr="00A2545F" w:rsidDel="00E132A0">
                <w:rPr>
                  <w:rFonts w:ascii="Calibri" w:eastAsia="Times New Roman" w:hAnsi="Calibri" w:cs="Times New Roman"/>
                  <w:highlight w:val="yellow"/>
                  <w:rPrChange w:id="2370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delText xml:space="preserve"> </w:delText>
              </w:r>
            </w:del>
            <w:ins w:id="2371" w:author="Wang, Xiaoyi" w:date="2018-01-25T20:47:00Z">
              <w:r w:rsidRPr="00A2545F">
                <w:rPr>
                  <w:rFonts w:ascii="Calibri" w:eastAsia="Times New Roman" w:hAnsi="Calibri" w:cs="Times New Roman"/>
                  <w:highlight w:val="yellow"/>
                  <w:rPrChange w:id="2372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t>, candidate value [</w:t>
              </w:r>
            </w:ins>
            <w:ins w:id="2373" w:author="Wang, Xiaoyi" w:date="2018-01-25T20:48:00Z">
              <w:r w:rsidRPr="00A2545F">
                <w:rPr>
                  <w:rFonts w:ascii="Calibri" w:eastAsia="Times New Roman" w:hAnsi="Calibri" w:cs="Times New Roman"/>
                  <w:highlight w:val="yellow"/>
                  <w:rPrChange w:id="2374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t>yes, no</w:t>
              </w:r>
            </w:ins>
            <w:ins w:id="2375" w:author="Wang, Xiaoyi" w:date="2018-01-25T20:47:00Z">
              <w:r w:rsidRPr="00A2545F">
                <w:rPr>
                  <w:rFonts w:ascii="Calibri" w:eastAsia="Times New Roman" w:hAnsi="Calibri" w:cs="Times New Roman"/>
                  <w:highlight w:val="yellow"/>
                  <w:rPrChange w:id="2376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t>]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2377" w:author="Wang, Xiaoyi" w:date="2018-01-26T02:4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53</w:t>
              </w:r>
            </w:ins>
            <w:del w:id="2378" w:author="Wang, Xiaoyi" w:date="2018-01-26T02:46:00Z">
              <w:r w:rsidRPr="00A2545F" w:rsidDel="00196548">
                <w:rPr>
                  <w:rFonts w:ascii="Arial" w:eastAsia="Times New Roman" w:hAnsi="Arial" w:cs="Arial"/>
                  <w:sz w:val="20"/>
                  <w:szCs w:val="20"/>
                </w:rPr>
                <w:delText>27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2379" w:author="Wang, Xiaoyi" w:date="2018-01-25T20:48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Type 3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380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2381" w:author="Wang, Xiaoyi" w:date="2018-01-26T03:20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Component-1</w:t>
              </w:r>
            </w:ins>
            <w:ins w:id="2382" w:author="Wang, Xiaoyi" w:date="2018-01-26T03:2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 is a list of TRx  pairs, candidates </w:t>
              </w:r>
            </w:ins>
            <w:ins w:id="2383" w:author="Wang, Xiaoyi" w:date="2018-01-26T03:2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 xml:space="preserve">are </w:t>
              </w:r>
            </w:ins>
            <w:ins w:id="2384" w:author="Wang, Xiaoyi" w:date="2018-01-26T03:21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[</w:t>
              </w:r>
              <w:r w:rsidRPr="00A2545F">
                <w:rPr>
                  <w:rFonts w:ascii="Calibri" w:eastAsia="Times New Roman" w:hAnsi="Calibri" w:cs="Times New Roman"/>
                </w:rPr>
                <w:t>1T2R, 1T4R, 2T4R]</w:t>
              </w:r>
            </w:ins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2385" w:author="Wang, Xiaoyi" w:date="2018-01-26T03:22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56</w:t>
              </w:r>
            </w:ins>
            <w:del w:id="2386" w:author="Wang, Xiaoyi" w:date="2018-01-26T03:22:00Z">
              <w:r w:rsidRPr="00A2545F" w:rsidDel="00DA77C4">
                <w:rPr>
                  <w:rFonts w:ascii="Arial" w:eastAsia="Times New Roman" w:hAnsi="Arial" w:cs="Arial"/>
                  <w:sz w:val="20"/>
                  <w:szCs w:val="20"/>
                </w:rPr>
                <w:delText>30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2387" w:author="Wang, Xiaoyi" w:date="2018-01-25T20:56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388" w:author="NTT DOCOMO, INC. 3" w:date="2018-01-27T05:07:00Z">
                    <w:rPr>
                      <w:rFonts w:ascii="Calibri" w:eastAsia="Times New Roman" w:hAnsi="Calibri" w:cs="Times New Roman"/>
                      <w:highlight w:val="green"/>
                    </w:rPr>
                  </w:rPrChange>
                </w:rPr>
                <w:t xml:space="preserve">1. </w:t>
              </w:r>
            </w:ins>
            <w:del w:id="2389" w:author="Wang, Xiaoyi" w:date="2018-01-25T20:52:00Z">
              <w:r w:rsidRPr="00A2545F" w:rsidDel="0002063D">
                <w:rPr>
                  <w:rFonts w:ascii="Arial" w:eastAsia="Times New Roman" w:hAnsi="Arial" w:cs="Arial"/>
                  <w:sz w:val="20"/>
                  <w:szCs w:val="20"/>
                  <w:rPrChange w:id="2390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delText>2</w:delText>
              </w:r>
            </w:del>
            <w:del w:id="2391" w:author="Wang, Xiaoyi" w:date="2018-01-25T20:54:00Z">
              <w:r w:rsidRPr="00A2545F" w:rsidDel="0002063D">
                <w:rPr>
                  <w:rFonts w:ascii="Arial" w:eastAsia="Times New Roman" w:hAnsi="Arial" w:cs="Arial"/>
                  <w:sz w:val="20"/>
                  <w:szCs w:val="20"/>
                  <w:rPrChange w:id="2392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delText>. Support inter-cell switch</w:delText>
              </w:r>
            </w:del>
            <w:ins w:id="2393" w:author="Wang, Xiaoyi" w:date="2018-01-25T20:53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394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t xml:space="preserve">Report </w:t>
              </w:r>
            </w:ins>
            <w:ins w:id="2395" w:author="Wang, Xiaoyi" w:date="2018-01-25T20:54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396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t xml:space="preserve">inter-cell </w:t>
              </w:r>
            </w:ins>
            <w:ins w:id="2397" w:author="Wang, Xiaoyi" w:date="2018-01-25T20:53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398" w:author="NTT DOCOMO, INC. 3" w:date="2018-01-27T05:07:00Z">
                    <w:rPr>
                      <w:rFonts w:ascii="Calibri" w:eastAsia="Times New Roman" w:hAnsi="Calibri" w:cs="Times New Roman"/>
                    </w:rPr>
                  </w:rPrChange>
                </w:rPr>
                <w:t>switching time capability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</w:t>
            </w:r>
            <w:ins w:id="2399" w:author="Wang, Xiaoyi" w:date="2018-01-26T02:46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53</w:t>
              </w:r>
            </w:ins>
            <w:del w:id="2400" w:author="Wang, Xiaoyi" w:date="2018-01-26T02:46:00Z">
              <w:r w:rsidRPr="00A2545F" w:rsidDel="00196548">
                <w:rPr>
                  <w:rFonts w:ascii="Arial" w:eastAsia="Times New Roman" w:hAnsi="Arial" w:cs="Arial"/>
                  <w:sz w:val="20"/>
                  <w:szCs w:val="20"/>
                </w:rPr>
                <w:delText>27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2401" w:author="Wang, Xiaoyi" w:date="2018-01-25T20:53:00Z"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Type 1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402" w:author="Wang, Xiaoyi" w:date="2018-01-26T02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pPrChange w:id="2403" w:author="Wang, Xiaoyi" w:date="2018-01-26T03:22:00Z">
                <w:pPr>
                  <w:widowControl/>
                  <w:snapToGrid w:val="0"/>
                  <w:jc w:val="left"/>
                </w:pPr>
              </w:pPrChange>
            </w:pPr>
            <w:ins w:id="2404" w:author="Wang, Xiaoyi" w:date="2018-01-25T20:56:00Z">
              <w:r w:rsidRPr="00A2545F">
                <w:rPr>
                  <w:rFonts w:ascii="Arial" w:eastAsia="Times New Roman" w:hAnsi="Arial" w:cs="Arial"/>
                  <w:sz w:val="20"/>
                  <w:szCs w:val="20"/>
                  <w:rPrChange w:id="2405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RAN1/4</w:t>
              </w:r>
            </w:ins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2406" w:author="Wang, Xiaoyi" w:date="2018-01-26T03:22:00Z">
              <w:r w:rsidRPr="00A2545F">
                <w:rPr>
                  <w:rFonts w:ascii="Calibri" w:eastAsia="Times New Roman" w:hAnsi="Calibri" w:cs="Times New Roman"/>
                  <w:highlight w:val="yellow"/>
                </w:rPr>
                <w:t>candidate values: []</w:t>
              </w:r>
            </w:ins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Del="00A2545F" w:rsidTr="00CE522E">
        <w:trPr>
          <w:trHeight w:val="525"/>
          <w:del w:id="2407" w:author="NTT DOCOMO, INC. 3" w:date="2018-01-27T05:04:00Z"/>
        </w:trPr>
        <w:tc>
          <w:tcPr>
            <w:tcW w:w="371" w:type="pct"/>
            <w:shd w:val="clear" w:color="auto" w:fill="auto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08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A2545F" w:rsidRDefault="00CE522E" w:rsidP="00CE522E">
            <w:pPr>
              <w:rPr>
                <w:del w:id="2409" w:author="NTT DOCOMO, INC. 3" w:date="2018-01-27T05:04:00Z"/>
                <w:rFonts w:ascii="Arial" w:eastAsia="Times New Roman" w:hAnsi="Arial" w:cs="Arial"/>
                <w:sz w:val="20"/>
                <w:szCs w:val="20"/>
              </w:rPr>
            </w:pPr>
            <w:del w:id="2410" w:author="NTT DOCOMO, INC. 3" w:date="2018-01-27T05:04:00Z">
              <w:r w:rsidRPr="00A2545F" w:rsidDel="00A2545F">
                <w:rPr>
                  <w:rFonts w:ascii="Arial" w:eastAsia="Times New Roman" w:hAnsi="Arial" w:cs="Arial"/>
                  <w:sz w:val="20"/>
                  <w:szCs w:val="20"/>
                </w:rPr>
                <w:delText>2-31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rPr>
                <w:del w:id="2411" w:author="NTT DOCOMO, INC. 3" w:date="2018-01-27T05:04:00Z"/>
                <w:rFonts w:ascii="Arial" w:eastAsia="Times New Roman" w:hAnsi="Arial" w:cs="Arial"/>
                <w:sz w:val="20"/>
                <w:szCs w:val="20"/>
              </w:rPr>
            </w:pPr>
            <w:del w:id="2412" w:author="NTT DOCOMO, INC. 3" w:date="2018-01-27T05:04:00Z">
              <w:r w:rsidRPr="00A2545F" w:rsidDel="00A2545F">
                <w:rPr>
                  <w:rFonts w:ascii="Calibri" w:eastAsia="Times New Roman" w:hAnsi="Calibri" w:cs="Times New Roman"/>
                </w:rPr>
                <w:delText>SRS inter-BWP switch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rPr>
                <w:del w:id="2413" w:author="NTT DOCOMO, INC. 3" w:date="2018-01-27T05:04:00Z"/>
                <w:rFonts w:ascii="Arial" w:eastAsia="Times New Roman" w:hAnsi="Arial" w:cs="Arial"/>
                <w:sz w:val="20"/>
                <w:szCs w:val="20"/>
              </w:rPr>
            </w:pPr>
            <w:del w:id="2414" w:author="NTT DOCOMO, INC. 3" w:date="2018-01-27T05:04:00Z">
              <w:r w:rsidRPr="00A2545F" w:rsidDel="00A2545F">
                <w:rPr>
                  <w:rFonts w:ascii="Calibri" w:eastAsia="Times New Roman" w:hAnsi="Calibri" w:cs="Times New Roman"/>
                </w:rPr>
                <w:delText>3. Support inter-BWP switch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Del="00A2545F" w:rsidRDefault="00CE522E" w:rsidP="00CE522E">
            <w:pPr>
              <w:rPr>
                <w:del w:id="2415" w:author="NTT DOCOMO, INC. 3" w:date="2018-01-27T05:04:00Z"/>
                <w:rFonts w:ascii="Arial" w:eastAsia="Times New Roman" w:hAnsi="Arial" w:cs="Arial"/>
                <w:sz w:val="20"/>
                <w:szCs w:val="20"/>
              </w:rPr>
            </w:pPr>
            <w:del w:id="2416" w:author="NTT DOCOMO, INC. 3" w:date="2018-01-27T05:04:00Z">
              <w:r w:rsidRPr="00A2545F" w:rsidDel="00A2545F">
                <w:rPr>
                  <w:rFonts w:ascii="Arial" w:eastAsia="Times New Roman" w:hAnsi="Arial" w:cs="Arial"/>
                  <w:sz w:val="20"/>
                  <w:szCs w:val="20"/>
                </w:rPr>
                <w:delText>2-27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17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18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rPr>
                <w:del w:id="2419" w:author="NTT DOCOMO, INC. 3" w:date="2018-01-27T05:04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20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ins w:id="2421" w:author="Wang, Xiaoyi" w:date="2018-01-26T02:47:00Z"/>
                <w:del w:id="2422" w:author="NTT DOCOMO, INC. 3" w:date="2018-01-27T05:0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23" w:author="NTT DOCOMO, INC. 3" w:date="2018-01-27T05:0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24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25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rPr>
                <w:del w:id="2426" w:author="NTT DOCOMO, INC. 3" w:date="2018-01-27T05:04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27" w:author="NTT DOCOMO, INC. 3" w:date="2018-01-27T05:04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Del="00A2545F" w:rsidTr="00CE522E">
        <w:trPr>
          <w:trHeight w:val="525"/>
          <w:del w:id="2428" w:author="NTT DOCOMO, INC. 3" w:date="2018-01-27T05:04:00Z"/>
        </w:trPr>
        <w:tc>
          <w:tcPr>
            <w:tcW w:w="371" w:type="pct"/>
            <w:shd w:val="clear" w:color="auto" w:fill="auto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29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A2545F" w:rsidRDefault="00CE522E" w:rsidP="00CE522E">
            <w:pPr>
              <w:rPr>
                <w:del w:id="2430" w:author="NTT DOCOMO, INC. 3" w:date="2018-01-27T05:04:00Z"/>
                <w:rFonts w:ascii="Arial" w:eastAsia="Times New Roman" w:hAnsi="Arial" w:cs="Arial"/>
                <w:sz w:val="20"/>
                <w:szCs w:val="20"/>
              </w:rPr>
            </w:pPr>
            <w:del w:id="2431" w:author="NTT DOCOMO, INC. 3" w:date="2018-01-27T05:04:00Z">
              <w:r w:rsidRPr="00A2545F" w:rsidDel="00A2545F">
                <w:rPr>
                  <w:rFonts w:ascii="Arial" w:eastAsia="Times New Roman" w:hAnsi="Arial" w:cs="Arial"/>
                  <w:sz w:val="20"/>
                  <w:szCs w:val="20"/>
                </w:rPr>
                <w:delText>2-20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rPr>
                <w:del w:id="2432" w:author="NTT DOCOMO, INC. 3" w:date="2018-01-27T05:04:00Z"/>
                <w:rFonts w:ascii="Calibri" w:eastAsia="Times New Roman" w:hAnsi="Calibri" w:cs="Times New Roman"/>
              </w:rPr>
            </w:pPr>
            <w:del w:id="2433" w:author="NTT DOCOMO, INC. 3" w:date="2018-01-27T05:04:00Z">
              <w:r w:rsidRPr="00A2545F" w:rsidDel="00A2545F">
                <w:rPr>
                  <w:rFonts w:ascii="Calibri" w:eastAsia="Times New Roman" w:hAnsi="Calibri" w:cs="Times New Roman"/>
                </w:rPr>
                <w:delText xml:space="preserve">N separate CQI table for URLLC </w:delText>
              </w:r>
              <w:r w:rsidRPr="00A2545F" w:rsidDel="00A2545F">
                <w:rPr>
                  <w:rFonts w:ascii="Calibri" w:eastAsia="Times New Roman" w:hAnsi="Calibri" w:cs="Times New Roman"/>
                  <w:highlight w:val="yellow"/>
                </w:rPr>
                <w:delText>--- should this be covered in somewhere else?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rPr>
                <w:del w:id="2434" w:author="NTT DOCOMO, INC. 3" w:date="2018-01-27T05:04:00Z"/>
                <w:rFonts w:ascii="Calibri" w:eastAsia="Times New Roman" w:hAnsi="Calibri" w:cs="Times New Roman"/>
              </w:rPr>
            </w:pPr>
            <w:del w:id="2435" w:author="NTT DOCOMO, INC. 3" w:date="2018-01-27T05:04:00Z">
              <w:r w:rsidRPr="00A2545F" w:rsidDel="00A2545F">
                <w:rPr>
                  <w:rFonts w:ascii="Calibri" w:eastAsia="Times New Roman" w:hAnsi="Calibri" w:cs="Times New Roman"/>
                </w:rPr>
                <w:delText>1. N separate CQI table for URLLC</w:delText>
              </w:r>
            </w:del>
          </w:p>
        </w:tc>
        <w:tc>
          <w:tcPr>
            <w:tcW w:w="259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rPr>
                <w:del w:id="2436" w:author="NTT DOCOMO, INC. 3" w:date="2018-01-27T05:04:00Z"/>
                <w:rFonts w:ascii="Calibri" w:eastAsia="Times New Roman" w:hAnsi="Calibri" w:cs="Times New Roman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37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38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rPr>
                <w:del w:id="2439" w:author="NTT DOCOMO, INC. 3" w:date="2018-01-27T05:04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40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ins w:id="2441" w:author="Wang, Xiaoyi" w:date="2018-01-26T02:47:00Z"/>
                <w:del w:id="2442" w:author="NTT DOCOMO, INC. 3" w:date="2018-01-27T05:0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43" w:author="NTT DOCOMO, INC. 3" w:date="2018-01-27T05:0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44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45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rPr>
                <w:del w:id="2446" w:author="NTT DOCOMO, INC. 3" w:date="2018-01-27T05:04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47" w:author="NTT DOCOMO, INC. 3" w:date="2018-01-27T05:04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Del="00A2545F" w:rsidTr="00CE522E">
        <w:trPr>
          <w:trHeight w:val="525"/>
          <w:del w:id="2448" w:author="NTT DOCOMO, INC. 3" w:date="2018-01-27T05:04:00Z"/>
        </w:trPr>
        <w:tc>
          <w:tcPr>
            <w:tcW w:w="371" w:type="pct"/>
            <w:shd w:val="clear" w:color="auto" w:fill="auto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49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50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51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52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53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54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55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56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57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58" w:author="NTT DOCOMO, INC. 3" w:date="2018-01-27T05:0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59" w:author="NTT DOCOMO, INC. 3" w:date="2018-01-27T05:0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60" w:author="NTT DOCOMO, INC. 3" w:date="2018-01-27T05:0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61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62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463" w:author="NTT DOCOMO, INC. 3" w:date="2018-01-27T05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61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del w:id="2464" w:author="NTT DOCOMO, INC. 3" w:date="2018-01-26T01:47:00Z">
              <w:r w:rsidRPr="00A2545F" w:rsidDel="00B04ED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One</w:t>
            </w:r>
            <w:del w:id="2465" w:author="NTT DOCOMO, INC. 3" w:date="2018-01-26T01:47:00Z">
              <w:r w:rsidRPr="00A2545F" w:rsidDel="00B04ED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ins w:id="2466" w:author="NTT DOCOMO, INC. 3" w:date="2018-01-26T01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UE-specific configured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CORESET </w:t>
            </w:r>
            <w:del w:id="2467" w:author="NTT DOCOMO, INC. 3" w:date="2018-01-26T01:50:00Z">
              <w:r w:rsidRPr="00A2545F" w:rsidDel="00DE671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configuration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per BWP per cell</w:t>
            </w:r>
            <w:ins w:id="2468" w:author="NTT DOCOMO, INC. 3" w:date="2018-01-26T01:5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2469" w:author="NTT DOCOMO, INC. 3" w:date="2018-01-26T01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in addition to CORESET0</w:t>
              </w:r>
            </w:ins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  <w:ins w:id="2470" w:author="NTT DOCOMO, INC. 3" w:date="2018-01-26T02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471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472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or CORESET size</w:t>
            </w:r>
            <w:ins w:id="2473" w:author="NTT DOCOMO, INC. 3" w:date="2018-01-26T02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474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CSS and USS configurations for </w:t>
            </w:r>
            <w:del w:id="2475" w:author="NTT DOCOMO, INC. 3" w:date="2018-01-26T02:55:00Z">
              <w:r w:rsidRPr="00A2545F" w:rsidDel="00AC34D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random access and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transmission per BWP per cell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the first 3 OFDM symbols of a slot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</w:t>
            </w:r>
            <w:del w:id="2476" w:author="NTT DOCOMO, INC. 3" w:date="2018-01-26T02:06:00Z">
              <w:r w:rsidRPr="00A2545F" w:rsidDel="00574BA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common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</w:t>
            </w:r>
            <w:ins w:id="2477" w:author="NTT DOCOMO, INC. 3" w:date="2018-01-26T02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scheduling RMSI</w:t>
              </w:r>
            </w:ins>
            <w:ins w:id="2478" w:author="NTT DOCOMO, INC. 3" w:date="2018-01-27T04:20:00Z">
              <w:r w:rsidR="00B90243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/OSI</w:t>
              </w:r>
            </w:ins>
            <w:ins w:id="2479" w:author="NTT DOCOMO, INC. 3" w:date="2018-01-26T02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/RAR/paging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is any OFDM symbol(s) of a slot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  <w:del w:id="2480" w:author="NTT DOCOMO, INC. 3" w:date="2018-01-26T02:52:00Z">
              <w:r w:rsidRPr="00A2545F" w:rsidDel="00AC34D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, with CRC scrambled by C-RNTI, TC-RNTI, RA-RNTI</w:delText>
              </w:r>
            </w:del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</w:t>
            </w:r>
            <w:ins w:id="2481" w:author="NTT DOCOMO, INC. 3" w:date="2018-01-26T01:5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table</w:t>
              </w:r>
            </w:ins>
            <w:del w:id="2482" w:author="NTT DOCOMO, INC. 3" w:date="2018-01-26T01:55:00Z">
              <w:r w:rsidRPr="00A2545F" w:rsidDel="00DE671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and Case 1-2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83" w:author="NTT DOCOMO, INC. 3" w:date="2018-01-26T02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484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485" w:author="NTT DOCOMO, INC. 3" w:date="2018-01-26T02:46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78"/>
          <w:ins w:id="2486" w:author="NTT DOCOMO, INC. 3" w:date="2018-01-26T02:00:00Z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487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488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89" w:author="NTT DOCOMO, INC. 3" w:date="2018-01-26T02:0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3-</w:t>
              </w:r>
            </w:ins>
            <w:ins w:id="2490" w:author="NTT DOCOMO, INC. 3" w:date="2018-01-26T02:0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>
            <w:pPr>
              <w:widowControl/>
              <w:snapToGrid w:val="0"/>
              <w:jc w:val="left"/>
              <w:rPr>
                <w:ins w:id="2491" w:author="NTT DOCOMO, INC. 3" w:date="2018-01-26T02:01:00Z"/>
                <w:rFonts w:ascii="Arial" w:eastAsia="ＭＳ Ｐゴシック" w:hAnsi="Arial" w:cs="Arial"/>
                <w:kern w:val="0"/>
                <w:sz w:val="18"/>
                <w:szCs w:val="18"/>
              </w:rPr>
              <w:pPrChange w:id="2492" w:author="NTT DOCOMO, INC. 3" w:date="2018-01-26T02:02:00Z">
                <w:pPr>
                  <w:widowControl/>
                  <w:snapToGrid w:val="0"/>
                  <w:ind w:firstLineChars="50" w:firstLine="90"/>
                  <w:jc w:val="left"/>
                </w:pPr>
              </w:pPrChange>
            </w:pPr>
            <w:ins w:id="2493" w:author="NTT DOCOMO, INC. 3" w:date="2018-01-26T02:0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Unicast PDCCH monitoring </w:t>
              </w:r>
            </w:ins>
            <w:ins w:id="2494" w:author="NTT DOCOMO, INC. 3" w:date="2018-01-26T02:3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following Case 1-2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495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left"/>
              <w:rPr>
                <w:ins w:id="2496" w:author="NTT DOCOMO, INC. 3" w:date="2018-01-26T02:01:00Z"/>
                <w:rFonts w:ascii="Arial" w:eastAsia="ＭＳ Ｐゴシック" w:hAnsi="Arial" w:cs="Arial"/>
                <w:kern w:val="0"/>
                <w:sz w:val="18"/>
                <w:szCs w:val="18"/>
              </w:rPr>
              <w:pPrChange w:id="2497" w:author="NTT DOCOMO, INC. 3" w:date="2018-01-26T02:02:00Z">
                <w:pPr>
                  <w:widowControl/>
                  <w:snapToGrid w:val="0"/>
                  <w:ind w:firstLineChars="50" w:firstLine="90"/>
                  <w:jc w:val="left"/>
                </w:pPr>
              </w:pPrChange>
            </w:pPr>
            <w:ins w:id="2498" w:author="NTT DOCOMO, INC. 3" w:date="2018-01-26T02:0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 For unicast PDCCH, monitoring occasion is within a single span of 3 OFDM symbols within a slot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499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00" w:author="NTT DOCOMO, INC. 3" w:date="2018-01-26T02:0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</w:t>
              </w:r>
            </w:ins>
            <w:ins w:id="2501" w:author="NTT DOCOMO, INC. 3" w:date="2018-01-26T02:0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Number of PDCCH blind decodes per slot with a given SCS follows Case 1-2</w:t>
              </w:r>
            </w:ins>
            <w:ins w:id="2502" w:author="NTT DOCOMO, INC. 3" w:date="2018-01-26T02:0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table</w:t>
              </w:r>
            </w:ins>
            <w:ins w:id="2503" w:author="NTT DOCOMO, INC. 3" w:date="2018-01-26T02:2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15kHz</w:t>
              </w:r>
            </w:ins>
            <w:ins w:id="2504" w:author="NTT DOCOMO, INC. 3" w:date="2018-01-26T02:2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SCS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05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06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07" w:author="NTT DOCOMO, INC. 3" w:date="2018-01-26T02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08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09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10" w:author="NTT DOCOMO, INC. 3" w:date="2018-01-26T02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11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12" w:author="NTT DOCOMO, INC. 3" w:date="2018-01-26T02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13" w:author="NTT DOCOMO, INC. 3" w:date="2018-01-26T02:00:00Z"/>
                <w:rFonts w:ascii="Malgun Gothic" w:hAnsi="Malgun Gothic" w:cs="ＭＳ Ｐゴシック"/>
                <w:kern w:val="0"/>
                <w:sz w:val="18"/>
                <w:szCs w:val="18"/>
                <w:rPrChange w:id="2514" w:author="NTT DOCOMO, INC. 3" w:date="2018-01-27T05:07:00Z">
                  <w:rPr>
                    <w:ins w:id="2515" w:author="NTT DOCOMO, INC. 3" w:date="2018-01-26T02:00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516" w:author="NTT DOCOMO, INC. 3" w:date="2018-01-26T02:46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Applicable only to FR1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17" w:author="NTT DOCOMO, INC. 3" w:date="2018-01-26T02:00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18" w:author="NTT DOCOMO, INC. 3" w:date="2018-01-26T02:00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19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20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21" w:author="NTT DOCOMO, INC. 3" w:date="2018-01-26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78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</w:t>
            </w:r>
            <w:del w:id="2522" w:author="NTT DOCOMO, INC. 3" w:date="2018-01-26T02:30:00Z">
              <w:r w:rsidRPr="00A2545F" w:rsidDel="00120C7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2523" w:author="NTT DOCOMO, INC. 3" w:date="2018-01-26T02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24" w:author="NTT DOCOMO, INC. 3" w:date="2018-01-26T02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More than </w:t>
            </w:r>
            <w:del w:id="2525" w:author="NTT DOCOMO, INC. 3" w:date="2018-01-26T02:54:00Z">
              <w:r w:rsidRPr="00A2545F" w:rsidDel="00AC34D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[One</w:delText>
              </w:r>
            </w:del>
            <w:ins w:id="2526" w:author="NTT DOCOMO, INC. 3" w:date="2018-01-26T02:5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one</w:t>
              </w:r>
            </w:ins>
            <w:del w:id="2527" w:author="NTT DOCOMO, INC. 3" w:date="2018-01-26T02:54:00Z">
              <w:r w:rsidRPr="00A2545F" w:rsidDel="00AC34D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] </w:delText>
              </w:r>
            </w:del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28" w:author="NTT DOCOMO, INC. 3" w:date="2018-01-26T02:5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CORESET configurations </w:t>
            </w:r>
            <w:ins w:id="2529" w:author="NTT DOCOMO, INC. 3" w:date="2018-01-26T02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per BWP </w:t>
              </w:r>
            </w:ins>
            <w:del w:id="2530" w:author="NTT DOCOMO, INC. 3" w:date="2018-01-26T02:49:00Z">
              <w:r w:rsidRPr="00A2545F" w:rsidDel="00AC34DB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531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per cell</w:delText>
              </w:r>
            </w:del>
            <w:ins w:id="2532" w:author="NTT DOCOMO, INC. 3" w:date="2018-01-26T02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 xml:space="preserve"> in 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lastRenderedPageBreak/>
                <w:t>addition to CORESET0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533" w:author="NTT DOCOMO, INC. 3" w:date="2018-01-27T05:07:00Z">
                  <w:rPr/>
                </w:rPrChange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34" w:author="NTT DOCOMO, INC. 3" w:date="2018-01-26T02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35" w:author="NTT DOCOMO, INC. 3" w:date="2018-01-26T02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36" w:author="NTT DOCOMO, INC. 3" w:date="2018-01-26T02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537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538" w:author="NTT DOCOMO, INC. 3" w:date="2018-01-26T02:46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53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92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</w:t>
            </w:r>
            <w:del w:id="2540" w:author="NTT DOCOMO, INC. 3" w:date="2018-01-26T02:30:00Z">
              <w:r w:rsidRPr="00A2545F" w:rsidDel="00120C7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</w:del>
            <w:ins w:id="2541" w:author="NTT DOCOMO, INC. 3" w:date="2018-01-26T02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42" w:author="NTT DOCOMO, INC. 3" w:date="2018-01-26T02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43" w:author="NTT DOCOMO, INC. 3" w:date="2018-01-26T02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44" w:author="NTT DOCOMO, INC. 3" w:date="2018-01-26T02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545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546" w:author="NTT DOCOMO, INC. 3" w:date="2018-01-26T02:47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78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</w:t>
            </w:r>
            <w:del w:id="2547" w:author="NTT DOCOMO, INC. 3" w:date="2018-01-26T02:30:00Z">
              <w:r w:rsidRPr="00A2545F" w:rsidDel="00120C7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2548" w:author="NTT DOCOMO, INC. 3" w:date="2018-01-26T02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549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For unicast PDCCH, monitoring occasion is any OFDM symbol(s) of a slot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550" w:author="NTT DOCOMO, INC. 3" w:date="2018-01-27T05:07:00Z">
                  <w:rPr/>
                </w:rPrChange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51" w:author="NTT DOCOMO, INC. 3" w:date="2018-01-26T02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52" w:author="NTT DOCOMO, INC. 3" w:date="2018-01-26T02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53" w:author="NTT DOCOMO, INC. 3" w:date="2018-01-26T02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554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555" w:author="NTT DOCOMO, INC. 3" w:date="2018-01-27T04:25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[Yes]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556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557" w:author="NTT DOCOMO, INC. 3" w:date="2018-01-27T04:24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2558" w:author="NTT DOCOMO, INC. 3" w:date="2018-01-27T05:07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RAN1 will discuss the definition of this feature</w:t>
              </w:r>
            </w:ins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882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</w:t>
            </w:r>
            <w:del w:id="2559" w:author="NTT DOCOMO, INC. 3" w:date="2018-01-26T02:30:00Z">
              <w:r w:rsidRPr="00A2545F" w:rsidDel="00120C7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</w:delText>
              </w:r>
            </w:del>
            <w:ins w:id="2560" w:author="NTT DOCOMO, INC. 3" w:date="2018-01-26T02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61" w:author="NTT DOCOMO, INC. 3" w:date="2018-01-26T02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62" w:author="NTT DOCOMO, INC. 3" w:date="2018-01-26T02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63" w:author="NTT DOCOMO, INC. 3" w:date="2018-01-26T02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564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565" w:author="NTT DOCOMO, INC. 3" w:date="2018-01-26T02:47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205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66" w:author="NTT DOCOMO, INC. 3" w:date="2018-01-25T0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del w:id="2567" w:author="NTT DOCOMO, INC. 3" w:date="2018-01-25T02:13:00Z">
              <w:r w:rsidRPr="00A2545F" w:rsidDel="000E189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PUCCH format 0 over 1 – 2 OFDM symbols once per slot</w:delText>
              </w:r>
            </w:del>
            <w:del w:id="2568" w:author="NTT DOCOMO, INC. 3" w:date="2018-01-25T01:49:00Z">
              <w:r w:rsidRPr="00A2545F" w:rsidDel="00A80C9C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del w:id="2569" w:author="NTT DOCOMO, INC. 3" w:date="2018-01-25T02:13:00Z">
              <w:r w:rsidRPr="00A2545F" w:rsidDel="000E189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with or without frequency-hopping</w:delText>
              </w:r>
            </w:del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9C6545" w:rsidRPr="00A2545F" w:rsidDel="002233C5" w:rsidRDefault="002233C5" w:rsidP="009C6545">
            <w:pPr>
              <w:widowControl/>
              <w:snapToGrid w:val="0"/>
              <w:jc w:val="left"/>
              <w:rPr>
                <w:del w:id="2570" w:author="NTT DOCOMO, INC. 3" w:date="2018-01-27T02:2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71" w:author="NTT DOCOMO, INC. 3" w:date="2018-01-27T02:3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1) PUCCH</w:t>
              </w:r>
            </w:ins>
            <w:ins w:id="2572" w:author="NTT DOCOMO, INC. 3" w:date="2018-01-25T02:13:00Z">
              <w:r w:rsidR="009C654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format 0 over </w:t>
              </w:r>
            </w:ins>
            <w:ins w:id="2573" w:author="NTT DOCOMO, INC. 3" w:date="2018-01-27T02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2574" w:author="NTT DOCOMO, INC. 3" w:date="2018-01-25T03:26:00Z">
              <w:r w:rsidR="009C654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2575" w:author="NTT DOCOMO, INC. 3" w:date="2018-01-27T02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  <w:ins w:id="2576" w:author="NTT DOCOMO, INC. 3" w:date="2018-01-25T03:26:00Z">
              <w:r w:rsidR="009C654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</w:t>
              </w:r>
            </w:ins>
            <w:ins w:id="2577" w:author="NTT DOCOMO, INC. 3" w:date="2018-01-25T02:13:00Z">
              <w:r w:rsidR="009C654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2 OFDM symbols once per slot </w:t>
              </w:r>
            </w:ins>
            <w:ins w:id="2578" w:author="NTT DOCOMO, INC. 3" w:date="2018-01-25T03:20:00Z">
              <w:r w:rsidR="009C654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with FH for FR</w:t>
              </w:r>
            </w:ins>
            <w:ins w:id="2579" w:author="NTT DOCOMO, INC. 3" w:date="2018-01-25T03:21:00Z">
              <w:r w:rsidR="009C654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  <w:p w:rsidR="009C6545" w:rsidRPr="00A2545F" w:rsidDel="000E1890" w:rsidRDefault="002233C5" w:rsidP="002233C5">
            <w:pPr>
              <w:widowControl/>
              <w:snapToGrid w:val="0"/>
              <w:jc w:val="left"/>
              <w:rPr>
                <w:del w:id="2580" w:author="NTT DOCOMO, INC. 3" w:date="2018-01-25T02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81" w:author="NTT DOCOMO, INC. 3" w:date="2018-01-27T02:3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2) PUCCH</w:t>
              </w:r>
            </w:ins>
            <w:ins w:id="2582" w:author="NTT DOCOMO, INC. 3" w:date="2018-01-27T02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format 0 over </w:t>
              </w:r>
            </w:ins>
            <w:ins w:id="2583" w:author="NTT DOCOMO, INC. 3" w:date="2018-01-27T02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2584" w:author="NTT DOCOMO, INC. 3" w:date="2018-01-27T02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2585" w:author="NTT DOCOMO, INC. 3" w:date="2018-01-27T02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  <w:ins w:id="2586" w:author="NTT DOCOMO, INC. 3" w:date="2018-01-27T02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-2 OFDM symbols once per slot without FH for FR2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587" w:author="NTT DOCOMO, INC. 3" w:date="2018-01-25T03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588" w:author="NTT DOCOMO, INC. 3" w:date="2018-01-25T03:17:00Z">
              <w:r w:rsidRPr="00A2545F" w:rsidDel="007126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2589" w:author="NTT DOCOMO, INC. 3" w:date="2018-01-27T02:30:00Z">
              <w:r w:rsidR="002233C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1 over </w:t>
            </w:r>
            <w:ins w:id="2590" w:author="NTT DOCOMO, INC. 3" w:date="2018-01-25T02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ins w:id="2591" w:author="NTT DOCOMO, INC. 3" w:date="2018-01-25T02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– 14 OFDM symbols once per slot with</w:t>
            </w:r>
            <w:del w:id="2592" w:author="NTT DOCOMO, INC. 3" w:date="2018-01-25T03:17:00Z">
              <w:r w:rsidRPr="00A2545F" w:rsidDel="007126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or without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frequency-hopping</w:t>
            </w:r>
            <w:ins w:id="2593" w:author="NTT DOCOMO, INC. 3" w:date="2018-01-25T03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FR1</w:t>
              </w:r>
            </w:ins>
          </w:p>
          <w:p w:rsidR="00CE522E" w:rsidRPr="00A2545F" w:rsidDel="003E0F21" w:rsidRDefault="002233C5" w:rsidP="00CE522E">
            <w:pPr>
              <w:widowControl/>
              <w:snapToGrid w:val="0"/>
              <w:jc w:val="left"/>
              <w:rPr>
                <w:del w:id="2594" w:author="NTT DOCOMO, INC. 3" w:date="2018-01-25T03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95" w:author="NTT DOCOMO, INC. 3" w:date="2018-01-27T02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  <w:ins w:id="2596" w:author="NTT DOCOMO, INC. 3" w:date="2018-01-25T03:17:00Z">
              <w:r w:rsidR="00CE522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) PUCCH format 1 over [4] – 14 OFDM symbols once per slot without frequency-hopping for FR2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597" w:author="NTT DOCOMO, INC. 3" w:date="2018-01-27T02:30:00Z">
              <w:r w:rsidRPr="00A2545F" w:rsidDel="002233C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</w:del>
            <w:ins w:id="2598" w:author="NTT DOCOMO, INC. 3" w:date="2018-01-27T02:30:00Z">
              <w:r w:rsidR="002233C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</w:t>
            </w:r>
            <w:del w:id="2599" w:author="NTT DOCOMO, INC. 3" w:date="2018-01-25T02:23:00Z">
              <w:r w:rsidRPr="00A2545F" w:rsidDel="0076480C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One</w:t>
            </w:r>
            <w:del w:id="2600" w:author="NTT DOCOMO, INC. 3" w:date="2018-01-25T02:23:00Z">
              <w:r w:rsidRPr="00A2545F" w:rsidDel="0076480C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SR configuration with the periodicity of integer multiple of a slot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601" w:author="NTT DOCOMO, INC. 3" w:date="2018-01-27T02:30:00Z">
              <w:r w:rsidRPr="00A2545F" w:rsidDel="002233C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2602" w:author="NTT DOCOMO, INC. 3" w:date="2018-01-27T02:30:00Z">
              <w:r w:rsidR="002233C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transmission once per slot with its resource/timing determined by using the DCI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603" w:author="NTT DOCOMO, INC. 3" w:date="2018-01-27T02:30:00Z">
              <w:r w:rsidRPr="00A2545F" w:rsidDel="002233C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</w:delText>
              </w:r>
            </w:del>
            <w:ins w:id="2604" w:author="NTT DOCOMO, INC. 3" w:date="2018-01-27T02:30:00Z">
              <w:r w:rsidR="002233C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Multiplexing of SR and HARQ-ACK on a PUCCH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605" w:author="NTT DOCOMO, INC. 3" w:date="2018-01-27T02:30:00Z">
              <w:r w:rsidRPr="00A2545F" w:rsidDel="002233C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2606" w:author="NTT DOCOMO, INC. 3" w:date="2018-01-27T02:30:00Z">
              <w:r w:rsidR="002233C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piggyback on PUSCH</w:t>
            </w:r>
          </w:p>
          <w:p w:rsidR="00CE522E" w:rsidRPr="00A2545F" w:rsidDel="007A1F58" w:rsidRDefault="00CE522E" w:rsidP="00CE522E">
            <w:pPr>
              <w:widowControl/>
              <w:snapToGrid w:val="0"/>
              <w:jc w:val="left"/>
              <w:rPr>
                <w:del w:id="2607" w:author="NTT DOCOMO, INC. 3" w:date="2018-01-25T02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608" w:author="NTT DOCOMO, INC. 3" w:date="2018-01-25T02:45:00Z">
              <w:r w:rsidRPr="00A2545F" w:rsidDel="007A1F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7) Semi-static HARQ-ACK codebook</w:delText>
              </w:r>
            </w:del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609" w:author="NTT DOCOMO, INC. 3" w:date="2018-01-27T02:31:00Z">
              <w:r w:rsidRPr="00A2545F" w:rsidDel="002233C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8</w:delText>
              </w:r>
            </w:del>
            <w:ins w:id="2610" w:author="NTT DOCOMO, INC. 3" w:date="2018-01-27T02:31:00Z">
              <w:r w:rsidR="002233C5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9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Semi-static beta-offset configuration for HARQ-ACK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11" w:author="NTT DOCOMO, INC. 3" w:date="2018-01-25T08:2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612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2613" w:author="NTT DOCOMO, INC. 3" w:date="2018-01-27T05:07:00Z">
                  <w:rPr>
                    <w:ins w:id="2614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615" w:author="NTT DOCOMO, INC. 3" w:date="2018-01-25T08:24:00Z">
                <w:pPr>
                  <w:widowControl/>
                  <w:snapToGrid w:val="0"/>
                  <w:jc w:val="left"/>
                </w:pPr>
              </w:pPrChange>
            </w:pPr>
            <w:ins w:id="2616" w:author="NTT DOCOMO, INC. 3" w:date="2018-01-25T08:24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617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Del="00A2545F" w:rsidTr="00CE522E">
        <w:trPr>
          <w:gridAfter w:val="12"/>
          <w:wAfter w:w="17447" w:type="dxa"/>
          <w:trHeight w:val="780"/>
          <w:del w:id="2618" w:author="NTT DOCOMO, INC. 3" w:date="2018-01-27T05:05:00Z"/>
        </w:trPr>
        <w:tc>
          <w:tcPr>
            <w:tcW w:w="371" w:type="pct"/>
            <w:shd w:val="clear" w:color="auto" w:fill="auto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619" w:author="NTT DOCOMO, INC. 3" w:date="2018-01-27T05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620" w:author="NTT DOCOMO, INC. 3" w:date="2018-01-27T05:05:00Z"/>
                <w:rFonts w:ascii="Arial" w:eastAsia="ＭＳ Ｐゴシック" w:hAnsi="Arial" w:cs="Arial"/>
                <w:kern w:val="0"/>
                <w:sz w:val="18"/>
                <w:szCs w:val="18"/>
                <w:rPrChange w:id="2621" w:author="NTT DOCOMO, INC. 3" w:date="2018-01-27T05:07:00Z">
                  <w:rPr>
                    <w:del w:id="2622" w:author="NTT DOCOMO, INC. 3" w:date="2018-01-27T05:05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623" w:author="NTT DOCOMO, INC. 3" w:date="2018-01-27T05:05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2624" w:author="NTT DOCOMO, INC. 3" w:date="2018-01-27T05:07:00Z">
                  <w:rPr>
                    <w:del w:id="2625" w:author="NTT DOCOMO, INC. 3" w:date="2018-01-27T05:05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:rsidR="00CE522E" w:rsidRPr="00A2545F" w:rsidDel="00A2545F" w:rsidRDefault="00CE522E" w:rsidP="00CE522E">
            <w:pPr>
              <w:widowControl/>
              <w:snapToGrid w:val="0"/>
              <w:jc w:val="left"/>
              <w:rPr>
                <w:del w:id="2626" w:author="NTT DOCOMO, INC. 3" w:date="2018-01-27T05:05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27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28" w:author="NTT DOCOMO, INC. 3" w:date="2018-01-25T02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4-</w:t>
              </w:r>
            </w:ins>
            <w:ins w:id="2629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30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31" w:author="NTT DOCOMO, INC. 3" w:date="2018-01-25T03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2632" w:author="NTT DOCOMO, INC. 3" w:date="2018-01-25T02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PUCCH format 0/2 once per slot for HARQ-ACK, and/or PUCCH format 0 once per slot for SR and/or PUCCH format 2 once per slot for CSI over two consecutive OFDM symbols</w:t>
              </w:r>
            </w:ins>
            <w:ins w:id="2633" w:author="NTT DOCOMO, INC. 3" w:date="2018-01-25T03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34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35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36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37" w:author="NTT DOCOMO, INC. 3" w:date="2018-01-25T02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38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39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40" w:author="NTT DOCOMO, INC. 3" w:date="2018-01-25T08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BB25C8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64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2642" w:author="NTT DOCOMO, INC. 3" w:date="2018-01-27T02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2643" w:author="NTT DOCOMO, INC. 3" w:date="2018-01-26T08:16:00Z">
              <w:r w:rsidR="00CE522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  <w:ins w:id="2644" w:author="NTT DOCOMO, INC. 3" w:date="2018-01-27T02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645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2646" w:author="NTT DOCOMO, INC. 3" w:date="2018-01-27T05:07:00Z">
                  <w:rPr>
                    <w:ins w:id="2647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2648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649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650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51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52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53" w:author="NTT DOCOMO, INC. 3" w:date="2018-01-25T02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54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55" w:author="NTT DOCOMO, INC. 3" w:date="2018-01-25T02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2656" w:author="NTT DOCOMO, INC. 3" w:date="2018-01-25T02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  <w:ins w:id="2657" w:author="NTT DOCOMO, INC. 3" w:date="2018-01-25T02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658" w:author="NTT DOCOMO, INC. 3" w:date="2018-01-25T02:45:00Z">
              <w:r w:rsidRPr="00A2545F" w:rsidDel="007A1F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2659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60" w:author="NTT DOCOMO, INC. 3" w:date="2018-01-25T03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2 over 1 – 2 OFDM symbols</w:t>
            </w:r>
            <w:ins w:id="2661" w:author="NTT DOCOMO, INC. 3" w:date="2018-01-25T03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once per slot</w:t>
              </w:r>
            </w:ins>
            <w:del w:id="2662" w:author="NTT DOCOMO, INC. 3" w:date="2018-01-25T01:53:00Z">
              <w:r w:rsidRPr="00A2545F" w:rsidDel="00D0470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once per slot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del w:id="2663" w:author="NTT DOCOMO, INC. 3" w:date="2018-01-25T03:04:00Z">
              <w:r w:rsidRPr="00A2545F" w:rsidDel="0042023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with or without frequency-hopping</w:delText>
              </w:r>
            </w:del>
            <w:ins w:id="2664" w:author="NTT DOCOMO, INC. 3" w:date="2018-01-25T03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FH for FR1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65" w:author="NTT DOCOMO, INC. 3" w:date="2018-01-25T03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 without FH for FR2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66" w:author="NTT DOCOMO, INC. 3" w:date="2018-01-25T08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67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2233C5">
            <w:pPr>
              <w:widowControl/>
              <w:snapToGrid w:val="0"/>
              <w:jc w:val="center"/>
              <w:rPr>
                <w:ins w:id="2668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2669" w:author="NTT DOCOMO, INC. 3" w:date="2018-01-27T05:07:00Z">
                  <w:rPr>
                    <w:ins w:id="2670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671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672" w:author="NTT DOCOMO, INC. 3" w:date="2018-01-27T02:37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73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74" w:author="NTT DOCOMO, INC. 3" w:date="2018-01-25T02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75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76" w:author="NTT DOCOMO, INC. 3" w:date="2018-01-25T02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[Mandatory with capability signaling</w:t>
              </w:r>
            </w:ins>
            <w:ins w:id="2677" w:author="NTT DOCOMO, INC. 3" w:date="2018-01-25T02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6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678" w:author="NTT DOCOMO, INC. 3" w:date="2018-01-25T02:45:00Z">
              <w:r w:rsidRPr="00A2545F" w:rsidDel="007A1F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3</w:delText>
              </w:r>
            </w:del>
            <w:ins w:id="2679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80" w:author="NTT DOCOMO, INC. 3" w:date="2018-01-25T03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</w:t>
            </w:r>
            <w:del w:id="2681" w:author="NTT DOCOMO, INC. 3" w:date="2018-01-25T03:29:00Z">
              <w:r w:rsidRPr="00A2545F" w:rsidDel="008E205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or 4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over 4 – 14 OFDM symbols once per slot </w:t>
            </w:r>
            <w:del w:id="2682" w:author="NTT DOCOMO, INC. 3" w:date="2018-01-25T03:04:00Z">
              <w:r w:rsidRPr="00A2545F" w:rsidDel="0042023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with or without frequency-hopping</w:delText>
              </w:r>
            </w:del>
            <w:ins w:id="2683" w:author="NTT DOCOMO, INC. 3" w:date="2018-01-25T03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FH for FR1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84" w:author="NTT DOCOMO, INC. 3" w:date="2018-01-25T03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 without FH for FR2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85" w:author="NTT DOCOMO, INC. 3" w:date="2018-01-25T08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86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687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2688" w:author="NTT DOCOMO, INC. 3" w:date="2018-01-27T05:07:00Z">
                  <w:rPr>
                    <w:ins w:id="2689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690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691" w:author="NTT DOCOMO, INC. 3" w:date="2018-01-25T08:25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92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93" w:author="NTT DOCOMO, INC. 3" w:date="2018-01-25T02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94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95" w:author="NTT DOCOMO, INC. 3" w:date="2018-01-25T02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[Mandatory with capability signaling</w:t>
              </w:r>
            </w:ins>
            <w:ins w:id="2696" w:author="NTT DOCOMO, INC. 3" w:date="2018-01-25T02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6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697" w:author="NTT DOCOMO, INC. 3" w:date="2018-01-25T03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98" w:author="NTT DOCOMO, INC. 3" w:date="2018-01-25T03:2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4-</w:t>
              </w:r>
            </w:ins>
            <w:ins w:id="2699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00" w:author="NTT DOCOMO, INC. 3" w:date="2018-01-25T03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01" w:author="NTT DOCOMO, INC. 3" w:date="2018-01-25T03:2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PUCCH format 4 over 4 – 14 OFDM symbols once per slot with FH for FR1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02" w:author="NTT DOCOMO, INC. 3" w:date="2018-01-25T03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03" w:author="NTT DOCOMO, INC. 3" w:date="2018-01-25T03:2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 without FH for FR2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04" w:author="NTT DOCOMO, INC. 3" w:date="2018-01-25T03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05" w:author="NTT DOCOMO, INC. 3" w:date="2018-01-25T03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06" w:author="NTT DOCOMO, INC. 3" w:date="2018-01-25T03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07" w:author="NTT DOCOMO, INC. 3" w:date="2018-01-25T03:2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08" w:author="NTT DOCOMO, INC. 3" w:date="2018-01-25T03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09" w:author="NTT DOCOMO, INC. 3" w:date="2018-01-25T03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10" w:author="NTT DOCOMO, INC. 3" w:date="2018-01-25T08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11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712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2713" w:author="NTT DOCOMO, INC. 3" w:date="2018-01-27T05:07:00Z">
                  <w:rPr>
                    <w:ins w:id="2714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715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716" w:author="NTT DOCOMO, INC. 3" w:date="2018-01-25T08:25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17" w:author="NTT DOCOMO, INC. 3" w:date="2018-01-25T03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18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19" w:author="NTT DOCOMO, INC. 3" w:date="2018-01-25T02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20" w:author="NTT DOCOMO, INC. 3" w:date="2018-01-25T01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21" w:author="NTT DOCOMO, INC. 3" w:date="2018-01-25T02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[Mandatory with capability signaling</w:t>
              </w:r>
            </w:ins>
            <w:ins w:id="2722" w:author="NTT DOCOMO, INC. 3" w:date="2018-01-25T02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6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23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24" w:author="NTT DOCOMO, INC. 3" w:date="2018-01-25T03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4-</w:t>
              </w:r>
            </w:ins>
            <w:ins w:id="2725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26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27" w:author="NTT DOCOMO, INC. 3" w:date="2018-01-25T03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Non-f</w:t>
              </w:r>
            </w:ins>
            <w:ins w:id="2728" w:author="NTT DOCOMO, INC. 3" w:date="2018-01-25T02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requency hopping for PUCCH format</w:t>
              </w:r>
            </w:ins>
            <w:ins w:id="2729" w:author="NTT DOCOMO, INC. 3" w:date="2018-01-25T02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</w:ins>
            <w:ins w:id="2730" w:author="NTT DOCOMO, INC. 3" w:date="2018-01-25T02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0 and 2</w:t>
              </w:r>
            </w:ins>
            <w:ins w:id="2731" w:author="NTT DOCOMO, INC. 3" w:date="2018-01-25T03:1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FR</w:t>
              </w:r>
            </w:ins>
            <w:ins w:id="2732" w:author="NTT DOCOMO, INC. 3" w:date="2018-01-25T03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33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  <w:rPrChange w:id="2734" w:author="NTT DOCOMO, INC. 3" w:date="2018-01-27T05:07:00Z">
                  <w:rPr>
                    <w:ins w:id="2735" w:author="NTT DOCOMO, INC. 3" w:date="2018-01-25T02:52:00Z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36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37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38" w:author="NTT DOCOMO, INC. 3" w:date="2018-01-25T03:2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39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40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41" w:author="NTT DOCOMO, INC. 3" w:date="2018-01-25T08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42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743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2744" w:author="NTT DOCOMO, INC. 3" w:date="2018-01-27T05:07:00Z">
                  <w:rPr>
                    <w:ins w:id="2745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746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747" w:author="NTT DOCOMO, INC. 3" w:date="2018-01-25T08:25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48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49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50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51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6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52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53" w:author="NTT DOCOMO, INC. 3" w:date="2018-01-25T03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4-</w:t>
              </w:r>
            </w:ins>
            <w:ins w:id="2754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55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56" w:author="NTT DOCOMO, INC. 3" w:date="2018-01-25T03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Non-</w:t>
              </w:r>
            </w:ins>
            <w:ins w:id="2757" w:author="NTT DOCOMO, INC. 3" w:date="2018-01-25T03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</w:ins>
            <w:ins w:id="2758" w:author="NTT DOCOMO, INC. 3" w:date="2018-01-25T02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requency hopping for PUCCH format 1, 3</w:t>
              </w:r>
            </w:ins>
            <w:ins w:id="2759" w:author="NTT DOCOMO, INC. 3" w:date="2018-01-25T02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,</w:t>
              </w:r>
            </w:ins>
            <w:ins w:id="2760" w:author="NTT DOCOMO, INC. 3" w:date="2018-01-25T02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and </w:t>
              </w:r>
            </w:ins>
            <w:ins w:id="2761" w:author="NTT DOCOMO, INC. 3" w:date="2018-01-25T02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  <w:ins w:id="2762" w:author="NTT DOCOMO, INC. 3" w:date="2018-01-25T03:1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FR</w:t>
              </w:r>
            </w:ins>
            <w:ins w:id="2763" w:author="NTT DOCOMO, INC. 3" w:date="2018-01-25T03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64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65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66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67" w:author="NTT DOCOMO, INC. 3" w:date="2018-01-25T03:2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68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69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70" w:author="NTT DOCOMO, INC. 3" w:date="2018-01-25T08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71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772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2773" w:author="NTT DOCOMO, INC. 3" w:date="2018-01-27T05:07:00Z">
                  <w:rPr>
                    <w:ins w:id="2774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775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776" w:author="NTT DOCOMO, INC. 3" w:date="2018-01-25T08:25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77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78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79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80" w:author="NTT DOCOMO, INC. 3" w:date="2018-01-25T02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4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81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82" w:author="NTT DOCOMO, INC. 3" w:date="2018-01-25T03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4-</w:t>
              </w:r>
            </w:ins>
            <w:ins w:id="2783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84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85" w:author="NTT DOCOMO, INC. 3" w:date="2018-01-25T03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</w:ins>
            <w:ins w:id="2786" w:author="NTT DOCOMO, INC. 3" w:date="2018-01-25T03:1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requency hopping for PUCCH formats 0 and 2 for FR2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87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88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89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90" w:author="NTT DOCOMO, INC. 3" w:date="2018-01-25T08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91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792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93" w:author="NTT DOCOMO, INC. 3" w:date="2018-01-25T08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94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795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2796" w:author="NTT DOCOMO, INC. 3" w:date="2018-01-27T05:07:00Z">
                  <w:rPr>
                    <w:ins w:id="2797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798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799" w:author="NTT DOCOMO, INC. 3" w:date="2018-01-25T08:25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00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01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02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03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4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04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05" w:author="NTT DOCOMO, INC. 3" w:date="2018-01-25T03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4-</w:t>
              </w:r>
            </w:ins>
            <w:ins w:id="2806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07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08" w:author="NTT DOCOMO, INC. 3" w:date="2018-01-25T03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</w:ins>
            <w:ins w:id="2809" w:author="NTT DOCOMO, INC. 3" w:date="2018-01-25T03:1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requency hopping for PUCCH format 1, 3, and 4 for FR2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10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11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12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13" w:author="NTT DOCOMO, INC. 3" w:date="2018-01-25T08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14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15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16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ins w:id="2817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818" w:author="NTT DOCOMO, INC. 3" w:date="2018-01-23T11:48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pPrChange w:id="2819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820" w:author="NTT DOCOMO, INC. 3" w:date="2018-01-25T08:25:00Z">
              <w:r w:rsidRPr="00A2545F">
                <w:rPr>
                  <w:rFonts w:ascii="Cambria" w:eastAsia="ＭＳ Ｐゴシック" w:hAnsi="Cambria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21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22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23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24" w:author="NTT DOCOMO, INC. 3" w:date="2018-01-25T03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7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825" w:author="NTT DOCOMO, INC. 3" w:date="2018-01-25T03:29:00Z">
              <w:r w:rsidRPr="00A2545F" w:rsidDel="008E205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2826" w:author="NTT DOCOMO, INC. 3" w:date="2018-01-25T03:2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2827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0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28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29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83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831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832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33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34" w:author="NTT DOCOMO, INC. 3" w:date="2018-01-25T02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2835" w:author="NTT DOCOMO, INC. 3" w:date="2018-01-25T02:4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Mandatory </w:t>
              </w:r>
            </w:ins>
            <w:ins w:id="2836" w:author="NTT DOCOMO, INC. 3" w:date="2018-01-25T02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with capability signaling</w:t>
              </w:r>
            </w:ins>
            <w:ins w:id="2837" w:author="NTT DOCOMO, INC. 3" w:date="2018-01-25T02:3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or Mandatory without capability signaling</w:t>
              </w:r>
            </w:ins>
            <w:ins w:id="2838" w:author="NTT DOCOMO, INC. 3" w:date="2018-01-25T02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4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39" w:author="NTT DOCOMO, INC. 3" w:date="2018-01-25T02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40" w:author="NTT DOCOMO, INC. 3" w:date="2018-01-25T03:2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4-1</w:t>
              </w:r>
            </w:ins>
            <w:ins w:id="2841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42" w:author="NTT DOCOMO, INC. 3" w:date="2018-01-25T02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43" w:author="NTT DOCOMO, INC. 3" w:date="2018-01-25T02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Semi-static HARQ-ACK codebook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44" w:author="NTT DOCOMO, INC. 3" w:date="2018-01-25T02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45" w:author="NTT DOCOMO, INC. 3" w:date="2018-01-25T02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46" w:author="NTT DOCOMO, INC. 3" w:date="2018-01-25T02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47" w:author="NTT DOCOMO, INC. 3" w:date="2018-01-25T02:4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48" w:author="NTT DOCOMO, INC. 3" w:date="2018-01-25T02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49" w:author="NTT DOCOMO, INC. 3" w:date="2018-01-25T02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50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51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85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853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854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55" w:author="NTT DOCOMO, INC. 3" w:date="2018-01-25T02:3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56" w:author="NTT DOCOMO, INC. 3" w:date="2018-01-25T02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57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58" w:author="NTT DOCOMO, INC. 3" w:date="2018-01-25T02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59" w:author="NTT DOCOMO, INC. 3" w:date="2018-01-25T02:4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[Mandatory with capability signaling or Mandatory without capability signaling]</w:t>
              </w:r>
            </w:ins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8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860" w:author="NTT DOCOMO, INC. 3" w:date="2018-01-25T03:33:00Z">
              <w:r w:rsidRPr="00A2545F" w:rsidDel="003E0F2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</w:delText>
              </w:r>
            </w:del>
            <w:ins w:id="2861" w:author="NTT DOCOMO, INC. 3" w:date="2018-01-25T03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2862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63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64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86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866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867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68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69" w:author="NTT DOCOMO, INC. 3" w:date="2018-01-25T03:33:00Z">
              <w:r w:rsidRPr="00A2545F" w:rsidDel="003E0F2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4-6</w:delText>
              </w:r>
            </w:del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70" w:author="NTT DOCOMO, INC. 3" w:date="2018-01-25T03:33:00Z">
              <w:r w:rsidRPr="00A2545F" w:rsidDel="003E0F2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SR and more than 2 bits HARQ-ACK multiplexing on a PUCCH </w:delText>
              </w:r>
            </w:del>
            <w:del w:id="2871" w:author="NTT DOCOMO, INC. 3" w:date="2018-01-25T03:30:00Z">
              <w:r w:rsidRPr="00A2545F" w:rsidDel="008E205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(or piggybacked on a PUSCH)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72" w:author="NTT DOCOMO, INC. 3" w:date="2018-01-25T03:33:00Z">
              <w:r w:rsidRPr="00A2545F" w:rsidDel="003E0F2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87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874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875" w:author="NTT DOCOMO, INC. 3" w:date="2018-01-25T03:33:00Z">
              <w:r w:rsidRPr="00A2545F" w:rsidDel="003E0F2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7</w:delText>
              </w:r>
            </w:del>
            <w:ins w:id="2876" w:author="NTT DOCOMO, INC. 3" w:date="2018-01-25T03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2877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78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79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88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881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882" w:author="NTT DOCOMO, INC. 3" w:date="2018-01-26T08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883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884" w:author="NTT DOCOMO, INC. 3" w:date="2018-01-25T03:37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RAN</w:t>
              </w:r>
            </w:ins>
            <w:ins w:id="2885" w:author="NTT DOCOMO, INC. 3" w:date="2018-01-25T03:38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2 to check</w:t>
              </w:r>
            </w:ins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86" w:author="NTT DOCOMO, INC. 3" w:date="2018-01-25T08:5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 and RAN2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7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887" w:author="NTT DOCOMO, INC. 3" w:date="2018-01-25T08:2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888" w:author="NTT DOCOMO, INC. 3" w:date="2018-01-25T08:21:00Z">
              <w:r w:rsidRPr="00A2545F" w:rsidDel="00DD193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8</w:delText>
              </w:r>
            </w:del>
            <w:ins w:id="2889" w:author="NTT DOCOMO, INC. 3" w:date="2018-01-25T08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2890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891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892" w:author="NTT DOCOMO, INC. 3" w:date="2018-01-25T03:48:00Z">
              <w:r w:rsidRPr="00A2545F" w:rsidDel="00FB411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893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Single P-CSI</w:delText>
              </w:r>
            </w:del>
            <w:ins w:id="2894" w:author="NTT DOCOMO, INC. 3" w:date="2018-01-25T03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895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PUCCH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896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 transmission </w:t>
            </w:r>
            <w:ins w:id="2897" w:author="NTT DOCOMO, INC. 3" w:date="2018-01-25T03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898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carrying </w:t>
              </w:r>
            </w:ins>
            <w:ins w:id="2899" w:author="NTT DOCOMO, INC. 3" w:date="2018-01-25T03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900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P-</w:t>
              </w:r>
            </w:ins>
            <w:ins w:id="2901" w:author="NTT DOCOMO, INC. 3" w:date="2018-01-25T03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902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CSI report</w:t>
              </w:r>
            </w:ins>
            <w:ins w:id="2903" w:author="NTT DOCOMO, INC. 3" w:date="2018-01-25T03:4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904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ing</w:t>
              </w:r>
            </w:ins>
            <w:ins w:id="2905" w:author="NTT DOCOMO, INC. 3" w:date="2018-01-25T03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906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del w:id="2907" w:author="NTT DOCOMO, INC. 3" w:date="2018-01-25T03:56:00Z">
              <w:r w:rsidRPr="00A2545F" w:rsidDel="0065486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908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once per slot </w:delText>
              </w:r>
            </w:del>
            <w:del w:id="2909" w:author="NTT DOCOMO, INC. 3" w:date="2018-01-25T03:48:00Z">
              <w:r w:rsidRPr="00A2545F" w:rsidDel="00FB411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910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using a PUCCH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911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(or piggybacked on a PUSCH)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12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13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2233C5">
            <w:pPr>
              <w:widowControl/>
              <w:snapToGrid w:val="0"/>
              <w:jc w:val="center"/>
              <w:rPr>
                <w:ins w:id="291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915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916" w:author="NTT DOCOMO, INC. 3" w:date="2018-01-27T02:3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2917" w:author="NTT DOCOMO, INC. 3" w:date="2018-01-26T08:17:00Z">
              <w:r w:rsidR="00CE522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  <w:ins w:id="2918" w:author="NTT DOCOMO, INC. 3" w:date="2018-01-27T02:3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19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47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920" w:author="NTT DOCOMO, INC. 3" w:date="2018-01-25T08:21:00Z">
              <w:r w:rsidRPr="00A2545F" w:rsidDel="00DD193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9</w:delText>
              </w:r>
            </w:del>
            <w:ins w:id="2921" w:author="NTT DOCOMO, INC. 3" w:date="2018-01-25T08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2922" w:author="NTT DOCOMO, INC. 3" w:date="2018-01-27T05:05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2923" w:author="NTT DOCOMO, INC. 3" w:date="2018-01-25T03:5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2924" w:author="NTT DOCOMO, INC. 3" w:date="2018-01-25T03:58:00Z">
              <w:r w:rsidRPr="00A2545F" w:rsidDel="0065486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925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Single SP-CSI transmission once per slot using a PUCCH (or piggybacked on a PUSCH)</w:delText>
              </w:r>
            </w:del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926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927" w:author="NTT DOCOMO, INC. 3" w:date="2018-01-25T03:5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PUCCH transmission carrying SP-CSI reporting (or piggybacked on a PUSCH)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28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29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2233C5">
            <w:pPr>
              <w:widowControl/>
              <w:snapToGrid w:val="0"/>
              <w:jc w:val="center"/>
              <w:rPr>
                <w:ins w:id="293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931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932" w:author="NTT DOCOMO, INC. 3" w:date="2018-01-27T02:3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2933" w:author="NTT DOCOMO, INC. 3" w:date="2018-01-26T08:17:00Z">
              <w:r w:rsidR="00CE522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  <w:ins w:id="2934" w:author="NTT DOCOMO, INC. 3" w:date="2018-01-27T02:3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35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936" w:author="NTT DOCOMO, INC. 3" w:date="2018-01-25T08:21:00Z">
              <w:r w:rsidRPr="00A2545F" w:rsidDel="00DD193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10</w:delText>
              </w:r>
            </w:del>
            <w:ins w:id="2937" w:author="NTT DOCOMO, INC. 3" w:date="2018-01-25T08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2938" w:author="NTT DOCOMO, INC. 3" w:date="2018-01-27T05:06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939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940" w:author="NTT DOCOMO, INC. 3" w:date="2018-01-25T03:59:00Z">
              <w:r w:rsidRPr="00A2545F" w:rsidDel="0065486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941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Single SP-CSI transmission once per slot using a PUSCH</w:delText>
              </w:r>
            </w:del>
            <w:ins w:id="2942" w:author="NTT DOCOMO, INC. 3" w:date="2018-01-25T03:5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 xml:space="preserve">PUSCH transmission carrying SP-CSI reporting 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ins w:id="2943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44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94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946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947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ins w:id="2948" w:author="NTT DOCOMO, INC. 3" w:date="2018-01-25T08:19:00Z">
              <w:r w:rsidRPr="00A2545F">
                <w:rPr>
                  <w:rFonts w:ascii="Cambria" w:eastAsia="ＭＳ Ｐゴシック" w:hAnsi="Cambria" w:cs="ＭＳ Ｐゴシック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949" w:author="NTT DOCOMO, INC. 3" w:date="2018-01-25T08:21:00Z">
              <w:r w:rsidRPr="00A2545F" w:rsidDel="00DD193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11</w:delText>
              </w:r>
            </w:del>
            <w:ins w:id="2950" w:author="NTT DOCOMO, INC. 3" w:date="2018-01-25T08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2951" w:author="NTT DOCOMO, INC. 3" w:date="2018-01-27T05:06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952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953" w:author="NTT DOCOMO, INC. 3" w:date="2018-01-25T04:00:00Z">
              <w:r w:rsidRPr="00A2545F" w:rsidDel="0065486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954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Single A-CSI transmission once per slot using a PUSCH</w:delText>
              </w:r>
            </w:del>
            <w:ins w:id="2955" w:author="NTT DOCOMO, INC. 3" w:date="2018-01-25T03:5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PUSCH transmission carrying A-CSI reporting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56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57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95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959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960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61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962" w:author="NTT DOCOMO, INC. 3" w:date="2018-01-25T08:21:00Z">
              <w:r w:rsidRPr="00A2545F" w:rsidDel="00DD193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12</w:delText>
              </w:r>
            </w:del>
            <w:ins w:id="2963" w:author="NTT DOCOMO, INC. 3" w:date="2018-01-25T08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2964" w:author="NTT DOCOMO, INC. 3" w:date="2018-01-27T05:06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965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966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More than one CSI reporting on one channel once per slot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67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68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96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970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971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72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973" w:author="NTT DOCOMO, INC. 3" w:date="2018-01-25T08:21:00Z">
              <w:r w:rsidRPr="00A2545F" w:rsidDel="00DD193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13</w:delText>
              </w:r>
            </w:del>
            <w:ins w:id="2974" w:author="NTT DOCOMO, INC. 3" w:date="2018-01-27T05:06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19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75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76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97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978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979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80" w:author="NTT DOCOMO, INC. 3" w:date="2018-01-25T08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981" w:author="NTT DOCOMO, INC. 3" w:date="2018-01-25T08:21:00Z">
              <w:r w:rsidRPr="00A2545F" w:rsidDel="00DD193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14</w:delText>
              </w:r>
            </w:del>
            <w:ins w:id="2982" w:author="NTT DOCOMO, INC. 3" w:date="2018-01-25T08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  <w:ins w:id="2983" w:author="NTT DOCOMO, INC. 3" w:date="2018-01-27T05:06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0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  <w:del w:id="2984" w:author="NTT DOCOMO, INC. 3" w:date="2018-01-25T04:27:00Z">
              <w:r w:rsidRPr="00A2545F" w:rsidDel="00FA25C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on a PUCCH (or piggybacked on a PUSCH)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85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86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98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988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2989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990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91" w:author="NTT DOCOMO, INC. 3" w:date="2018-01-25T08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92" w:author="NTT DOCOMO, INC. 3" w:date="2018-01-25T04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2993" w:author="NTT DOCOMO, INC. 3" w:date="2018-01-25T08:21:00Z">
              <w:r w:rsidRPr="00A2545F" w:rsidDel="00DD193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15</w:delText>
              </w:r>
            </w:del>
            <w:ins w:id="2994" w:author="NTT DOCOMO, INC. 3" w:date="2018-01-25T08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  <w:ins w:id="2995" w:author="NTT DOCOMO, INC. 3" w:date="2018-01-27T05:06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96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97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299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999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000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01" w:author="NTT DOCOMO, INC. 3" w:date="2018-01-25T08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19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3002" w:author="NTT DOCOMO, INC. 3" w:date="2018-01-25T08:21:00Z">
              <w:r w:rsidRPr="00A2545F" w:rsidDel="00DD193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16</w:delText>
              </w:r>
            </w:del>
            <w:ins w:id="3003" w:author="NTT DOCOMO, INC. 3" w:date="2018-01-25T08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  <w:ins w:id="3004" w:author="NTT DOCOMO, INC. 3" w:date="2018-01-27T05:06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PUCCH transmissions per slot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05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06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00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008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009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010" w:author="NTT DOCOMO, INC. 3" w:date="2018-01-25T08:23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CE522E" w:rsidRPr="00A2545F" w:rsidRDefault="00CE522E">
            <w:pPr>
              <w:rPr>
                <w:rFonts w:ascii="Malgun Gothic" w:eastAsia="Malgun Gothic" w:hAnsi="Malgun Gothic" w:cs="ＭＳ Ｐゴシック"/>
                <w:sz w:val="18"/>
                <w:szCs w:val="18"/>
                <w:rPrChange w:id="3011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012" w:author="NTT DOCOMO, INC. 3" w:date="2018-01-25T08:23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13" w:author="NTT DOCOMO, INC. 3" w:date="2018-01-25T08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3014" w:author="NTT DOCOMO, INC. 3" w:date="2018-01-25T08:21:00Z">
              <w:r w:rsidRPr="00A2545F" w:rsidDel="00DD193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17</w:delText>
              </w:r>
            </w:del>
            <w:ins w:id="3015" w:author="NTT DOCOMO, INC. 3" w:date="2018-01-25T08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  <w:ins w:id="3016" w:author="NTT DOCOMO, INC. 3" w:date="2018-01-27T05:06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017" w:author="NTT DOCOMO, INC. 3" w:date="2018-01-25T04:33:00Z">
              <w:r w:rsidRPr="00A2545F" w:rsidDel="00FA25C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PUCCH repetitions </w:delText>
              </w:r>
            </w:del>
            <w:ins w:id="3018" w:author="NTT DOCOMO, INC. 3" w:date="2018-01-25T04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Repetitions for PUCCH format 1, 3,and 4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over multiple slots</w:t>
            </w:r>
            <w:del w:id="3019" w:author="NTT DOCOMO, INC. 3" w:date="2018-01-25T04:34:00Z">
              <w:r w:rsidRPr="00A2545F" w:rsidDel="00FA25C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or multiple mini-slots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K = 1, 2, 4, 8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20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21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02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023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024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25" w:author="NTT DOCOMO, INC. 3" w:date="2018-01-25T08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26" w:author="NTT DOCOMO, INC. 3" w:date="2018-01-25T04:3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[Mandatory with capability signaling]</w:t>
              </w:r>
            </w:ins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del w:id="3027" w:author="NTT DOCOMO, INC. 3" w:date="2018-01-25T08:22:00Z">
              <w:r w:rsidRPr="00A2545F" w:rsidDel="00DD193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18</w:delText>
              </w:r>
            </w:del>
            <w:ins w:id="3028" w:author="NTT DOCOMO, INC. 3" w:date="2018-01-25T08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  <w:ins w:id="3029" w:author="NTT DOCOMO, INC. 3" w:date="2018-01-27T05:06:00Z">
              <w:r w:rsidR="00A2545F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30" w:author="NTT DOCOMO, INC. 3" w:date="2018-01-25T08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3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032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03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3034" w:author="NTT DOCOMO, INC. 3" w:date="2018-01-27T05:07:00Z">
                  <w:rPr>
                    <w:ins w:id="3035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3036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037" w:author="NTT DOCOMO, INC. 3" w:date="2018-01-26T08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038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39" w:author="NTT DOCOMO, INC. 3" w:date="2018-01-25T08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28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5. Scheduling/HARQ </w:t>
            </w:r>
            <w:del w:id="3040" w:author="NTT DOCOMO, INC. 3" w:date="2018-01-26T03:10:00Z">
              <w:r w:rsidRPr="00A2545F" w:rsidDel="00494CB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management</w:delText>
              </w:r>
            </w:del>
            <w:ins w:id="3041" w:author="NTT DOCOMO, INC. 3" w:date="2018-01-26T03:1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operation</w:t>
              </w:r>
            </w:ins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Basic scheduling/HARQ </w:t>
            </w:r>
            <w:del w:id="3042" w:author="NTT DOCOMO, INC. 3" w:date="2018-01-26T03:10:00Z">
              <w:r w:rsidRPr="00A2545F" w:rsidDel="00494CB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management</w:delText>
              </w:r>
            </w:del>
            <w:ins w:id="3043" w:author="NTT DOCOMO, INC. 3" w:date="2018-01-26T03:1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operation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</w:t>
            </w:r>
            <w:ins w:id="3044" w:author="NTT DOCOMO, INC. 3" w:date="2018-01-26T04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only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</w:t>
            </w:r>
            <w:ins w:id="3045" w:author="NTT DOCOMO, INC. 3" w:date="2018-01-26T04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ins w:id="3046" w:author="NTT DOCOMO, INC. 3" w:date="2018-01-26T04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only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PDSCH</w:t>
            </w:r>
            <w:ins w:id="3047" w:author="NTT DOCOMO, INC. 3" w:date="2018-01-26T04:1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without interleaving</w:t>
              </w:r>
            </w:ins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</w:t>
            </w:r>
            <w:del w:id="3048" w:author="NTT DOCOMO, INC. 3" w:date="2018-01-26T04:44:00Z">
              <w:r w:rsidRPr="00A2545F" w:rsidDel="00D7603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ins w:id="3049" w:author="NTT DOCOMO, INC. 3" w:date="2018-01-26T04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PUSCH</w:t>
            </w:r>
            <w:ins w:id="3050" w:author="NTT DOCOMO, INC. 3" w:date="2018-01-26T04:0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without interleaving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</w:t>
            </w:r>
            <w:ins w:id="3051" w:author="NTT DOCOMO, INC. 3" w:date="2018-01-26T03:1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– 14</w:t>
            </w:r>
            <w:ins w:id="3052" w:author="NTT DOCOMO, INC. 3" w:date="2018-01-26T03:1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</w:t>
            </w:r>
            <w:ins w:id="3053" w:author="NTT DOCOMO, INC. 3" w:date="2018-01-26T03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for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</w:t>
            </w:r>
            <w:del w:id="3054" w:author="NTT DOCOMO, INC. 3" w:date="2018-01-26T03:13:00Z">
              <w:r w:rsidRPr="00A2545F" w:rsidDel="00494CB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/</w:delText>
              </w:r>
            </w:del>
            <w:ins w:id="3055" w:author="NTT DOCOMO, INC. 3" w:date="2018-01-26T03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[1-14] OFDM </w:t>
              </w:r>
            </w:ins>
            <w:ins w:id="3056" w:author="NTT DOCOMO, INC. 3" w:date="2018-01-26T03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symbols for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once per slot </w:t>
            </w:r>
            <w:del w:id="3057" w:author="NTT DOCOMO, INC. 3" w:date="2018-01-26T03:00:00Z">
              <w:r w:rsidRPr="00A2545F" w:rsidDel="00BC720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with its scheduled slot</w:delText>
              </w:r>
            </w:del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Starting symbol, and duration are determined by using the DCI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PDSCH/PUSCH mapping </w:t>
            </w:r>
            <w:ins w:id="3058" w:author="NTT DOCOMO, INC. 3" w:date="2018-01-26T03:1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059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060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type A and type B</w:t>
            </w:r>
            <w:ins w:id="3061" w:author="NTT DOCOMO, INC. 3" w:date="2018-01-26T03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062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</w:t>
            </w:r>
            <w:del w:id="3063" w:author="NTT DOCOMO, INC. 3" w:date="2018-01-26T03:00:00Z">
              <w:r w:rsidRPr="00A2545F" w:rsidDel="00BC720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N0,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N1</w:t>
            </w:r>
            <w:del w:id="3064" w:author="NTT DOCOMO, INC. 3" w:date="2018-01-26T03:00:00Z">
              <w:r w:rsidRPr="00A2545F" w:rsidDel="00BC720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,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N2 </w:t>
            </w:r>
            <w:del w:id="3065" w:author="NTT DOCOMO, INC. 3" w:date="2018-01-26T02:59:00Z">
              <w:r w:rsidRPr="00A2545F" w:rsidDel="002B145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for slot-based scheduling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(Capability #1)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HARQ process </w:t>
            </w:r>
            <w:del w:id="3066" w:author="NTT DOCOMO, INC. 3" w:date="2018-01-26T03:10:00Z">
              <w:r w:rsidRPr="00A2545F" w:rsidDel="00494CB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management </w:delText>
              </w:r>
            </w:del>
            <w:ins w:id="3067" w:author="NTT DOCOMO, INC. 3" w:date="2018-01-26T03:1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operation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configurable number of DL/UL HARQ processes of up to 16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068" w:author="NTT DOCOMO, INC. 3" w:date="2018-01-26T04:2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3069" w:author="NTT DOCOMO, INC. 3" w:date="2018-01-26T03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070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071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6) Semi-static</w:t>
            </w:r>
            <w:ins w:id="3072" w:author="NTT DOCOMO, INC. 3" w:date="2018-01-26T03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/dyn</w:t>
              </w:r>
            </w:ins>
            <w:ins w:id="3073" w:author="NTT DOCOMO, INC. 3" w:date="2018-01-26T03:0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a</w:t>
              </w:r>
            </w:ins>
            <w:ins w:id="3074" w:author="NTT DOCOMO, INC. 3" w:date="2018-01-26T03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mic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075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 UL/DL assignment by UE-common </w:t>
            </w:r>
            <w:del w:id="3076" w:author="NTT DOCOMO, INC. 3" w:date="2018-01-26T03:06:00Z">
              <w:r w:rsidRPr="00A2545F" w:rsidDel="00BC7200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077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and/or UE-specific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078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higher-layer configuration</w:t>
            </w:r>
            <w:ins w:id="3079" w:author="NTT DOCOMO, INC. 3" w:date="2018-01-26T03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080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81" w:author="NTT DOCOMO, INC. 3" w:date="2018-01-26T04:2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7) Intra-slot frequency-hopping for PUSCH</w:t>
              </w:r>
            </w:ins>
            <w:ins w:id="3082" w:author="NTT DOCOMO, INC. 3" w:date="2018-01-26T04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3083" w:author="NTT DOCOMO, INC. 3" w:date="2018-01-26T04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[for Msg. 3]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8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8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086" w:author="NTT DOCOMO, INC. 3" w:date="2018-01-25T08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8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08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089" w:author="NTT DOCOMO, INC. 3" w:date="2018-01-25T08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9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091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3092" w:author="NTT DOCOMO, INC. 3" w:date="2018-01-27T05:07:00Z">
                  <w:rPr>
                    <w:ins w:id="3093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3094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095" w:author="NTT DOCOMO, INC. 3" w:date="2018-01-25T08:30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  <w:rPrChange w:id="3096" w:author="NTT DOCOMO, INC. 3" w:date="2018-01-27T05:07:00Z">
                    <w:rPr>
                      <w:rFonts w:ascii="Malgun Gothic" w:hAnsi="Malgun Gothic" w:cs="ＭＳ Ｐゴシック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097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098" w:author="NTT DOCOMO, INC. 3" w:date="2018-01-26T03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99" w:author="NTT DOCOMO, INC. 3" w:date="2018-01-26T03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Note: </w:t>
              </w:r>
            </w:ins>
            <w:ins w:id="3100" w:author="NTT DOCOMO, INC. 3" w:date="2018-01-26T03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If UE is configured with more than 8 HARQ processes, </w:t>
              </w:r>
            </w:ins>
            <w:ins w:id="3101" w:author="NTT DOCOMO, INC. 3" w:date="2018-01-26T04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</w:t>
              </w:r>
            </w:ins>
            <w:ins w:id="3102" w:author="NTT DOCOMO, INC. 3" w:date="2018-01-26T03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3103" w:author="NTT DOCOMO, INC. 3" w:date="2018-01-26T03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continue to </w:t>
              </w:r>
            </w:ins>
            <w:ins w:id="3104" w:author="NTT DOCOMO, INC. 3" w:date="2018-01-26T03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discuss </w:t>
              </w:r>
            </w:ins>
            <w:ins w:id="3105" w:author="NTT DOCOMO, INC. 3" w:date="2018-01-26T04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the impact of 16</w:t>
              </w:r>
            </w:ins>
            <w:ins w:id="3106" w:author="NTT DOCOMO, INC. 3" w:date="2018-01-26T04:0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HARQ processes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0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0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109" w:author="NTT DOCOMO, INC. 3" w:date="2018-01-26T04:0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1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8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1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1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113" w:author="NTT DOCOMO, INC. 3" w:date="2018-01-25T08:3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1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1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116" w:author="NTT DOCOMO, INC. 3" w:date="2018-01-26T07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11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3118" w:author="NTT DOCOMO, INC. 3" w:date="2018-01-27T05:07:00Z">
                  <w:rPr>
                    <w:ins w:id="3119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3120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121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122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2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2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2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2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127" w:author="NTT DOCOMO, INC. 3" w:date="2018-01-25T08:3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2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29" w:author="NTT DOCOMO, INC. 3" w:date="2018-01-26T07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13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131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132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33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134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35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36" w:author="NTT DOCOMO, INC. 3" w:date="2018-01-26T07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13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138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139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40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41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5-5</w:t>
            </w:r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42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43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Advanced UE processing time for </w:t>
            </w:r>
            <w:del w:id="3144" w:author="NTT DOCOMO, INC. 3" w:date="2018-01-26T04:39:00Z">
              <w:r w:rsidRPr="00A2545F" w:rsidDel="00D7603B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145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N0,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46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N1</w:t>
            </w:r>
            <w:del w:id="3147" w:author="NTT DOCOMO, INC. 3" w:date="2018-01-26T04:39:00Z">
              <w:r w:rsidRPr="00A2545F" w:rsidDel="00D7603B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148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,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49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 and N2</w:t>
            </w:r>
            <w:ins w:id="3150" w:author="NTT DOCOMO, INC. 3" w:date="2018-01-26T04:4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151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for PDSCH mapping type A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52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 </w:t>
            </w:r>
            <w:del w:id="3153" w:author="NTT DOCOMO, INC. 3" w:date="2018-01-26T04:39:00Z">
              <w:r w:rsidRPr="00A2545F" w:rsidDel="00D7603B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154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for slot-based scheduling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55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(Capability #2)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5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157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5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59" w:author="NTT DOCOMO, INC. 3" w:date="2018-01-26T07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16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161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162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63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64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5-6</w:t>
            </w:r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65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66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UE processing time for </w:t>
            </w:r>
            <w:del w:id="3167" w:author="NTT DOCOMO, INC. 3" w:date="2018-01-26T04:39:00Z">
              <w:r w:rsidRPr="00A2545F" w:rsidDel="00D7603B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168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N0,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69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N1</w:t>
            </w:r>
            <w:del w:id="3170" w:author="NTT DOCOMO, INC. 3" w:date="2018-01-26T04:39:00Z">
              <w:r w:rsidRPr="00A2545F" w:rsidDel="00D7603B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171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,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172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 and N2 </w:t>
            </w:r>
            <w:ins w:id="3173" w:author="NTT DOCOMO, INC. 3" w:date="2018-01-26T04:4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174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for PDSCH mapping type </w:t>
              </w:r>
            </w:ins>
            <w:ins w:id="3175" w:author="NTT DOCOMO, INC. 3" w:date="2018-01-26T04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176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B</w:t>
              </w:r>
            </w:ins>
            <w:ins w:id="3177" w:author="NTT DOCOMO, INC. 3" w:date="2018-01-26T04:4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178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del w:id="3179" w:author="NTT DOCOMO, INC. 3" w:date="2018-01-26T04:50:00Z">
              <w:r w:rsidRPr="00A2545F" w:rsidDel="00B52CA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180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for non-slot-based scheduling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8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182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8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84" w:author="NTT DOCOMO, INC. 3" w:date="2018-01-26T07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18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186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187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8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189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9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91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19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193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194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19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196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19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98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19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200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201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frequency-hopping for PUSCH</w:t>
            </w:r>
            <w:ins w:id="3202" w:author="NTT DOCOMO, INC. 3" w:date="2018-01-26T04:2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03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3204" w:author="NTT DOCOMO, INC. 3" w:date="2018-01-26T04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 xml:space="preserve">except </w:t>
              </w:r>
            </w:ins>
            <w:ins w:id="3205" w:author="NTT DOCOMO, INC. 3" w:date="2018-01-26T04:2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06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fo</w:t>
              </w:r>
            </w:ins>
            <w:ins w:id="3207" w:author="NTT DOCOMO, INC. 3" w:date="2018-01-26T04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r Msg. 3</w:t>
              </w:r>
            </w:ins>
            <w:ins w:id="3208" w:author="NTT DOCOMO, INC. 3" w:date="2018-01-26T04:2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09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1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211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12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13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21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215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216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17" w:author="NTT DOCOMO, INC. 3" w:date="2018-01-26T04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3218" w:author="NTT DOCOMO, INC. 3" w:date="2018-01-26T04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</w:t>
              </w:r>
            </w:ins>
            <w:ins w:id="3219" w:author="NTT DOCOMO, INC. 3" w:date="2018-01-26T04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ndatory with capability signaling]</w:t>
              </w:r>
            </w:ins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  <w:ins w:id="3220" w:author="NTT DOCOMO, INC. 3" w:date="2018-01-26T04:37:00Z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21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22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23" w:author="NTT DOCOMO, INC. 3" w:date="2018-01-26T04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5-10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24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25" w:author="NTT DOCOMO, INC. 3" w:date="2018-01-26T04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Inter-slot frequency hopping </w:t>
              </w:r>
            </w:ins>
            <w:ins w:id="3226" w:author="NTT DOCOMO, INC. 3" w:date="2018-01-26T04:3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PUSCH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27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28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29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30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31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32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33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34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center"/>
              <w:rPr>
                <w:ins w:id="3235" w:author="NTT DOCOMO, INC. 3" w:date="2018-01-26T04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3236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37" w:author="NTT DOCOMO, INC. 3" w:date="2018-01-26T04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38" w:author="NTT DOCOMO, INC. 3" w:date="2018-01-26T04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39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40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241" w:author="NTT DOCOMO, INC. 3" w:date="2018-01-26T04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242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243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5-</w:t>
            </w:r>
            <w:del w:id="3244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45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3246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47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1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1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248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249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More than one PDSCHs per slot for different TBs</w:t>
            </w:r>
            <w:ins w:id="3250" w:author="NTT DOCOMO, INC. 3" w:date="2018-01-26T04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51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3252" w:author="NTT DOCOMO, INC. 3" w:date="2018-01-26T04:5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53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3254" w:author="NTT DOCOMO, INC. 3" w:date="2018-01-26T04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55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in TDM manner</w:t>
              </w:r>
            </w:ins>
            <w:ins w:id="3256" w:author="NTT DOCOMO, INC. 3" w:date="2018-01-26T04:5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57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FDM?]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5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259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6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61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26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263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264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03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265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266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5-</w:t>
            </w:r>
            <w:del w:id="3267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68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11</w:delText>
              </w:r>
            </w:del>
            <w:ins w:id="3269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70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1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2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271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272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More than one PUSCHs per slot for different TBs</w:t>
            </w:r>
            <w:ins w:id="3273" w:author="NTT DOCOMO, INC. 3" w:date="2018-01-26T04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74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3275" w:author="NTT DOCOMO, INC. 3" w:date="2018-01-26T04:5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76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3277" w:author="NTT DOCOMO, INC. 3" w:date="2018-01-26T04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78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in TDM manner</w:t>
              </w:r>
            </w:ins>
            <w:ins w:id="3279" w:author="NTT DOCOMO, INC. 3" w:date="2018-01-26T04:5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280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FDM?]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8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282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8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84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28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286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287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03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288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12</w:delText>
              </w:r>
            </w:del>
            <w:ins w:id="3289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13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90" w:author="NTT DOCOMO, INC. 3" w:date="2018-01-26T05:0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1 configured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within a slot </w:t>
            </w:r>
            <w:del w:id="3291" w:author="NTT DOCOMO, INC. 3" w:date="2018-01-26T05:17:00Z">
              <w:r w:rsidRPr="00A2545F" w:rsidDel="00E00C2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(K = </w:delText>
              </w:r>
            </w:del>
            <w:del w:id="3292" w:author="NTT DOCOMO, INC. 3" w:date="2018-01-26T05:05:00Z">
              <w:r w:rsidRPr="00A2545F" w:rsidDel="00531D1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1,</w:delText>
              </w:r>
            </w:del>
            <w:del w:id="3293" w:author="NTT DOCOMO, INC. 3" w:date="2018-01-26T05:17:00Z">
              <w:r w:rsidRPr="00A2545F" w:rsidDel="00E00C2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2, 4, 8 times repetitions) with RV sequences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94" w:author="NTT DOCOMO, INC. 3" w:date="2018-01-27T05:07:00Z">
                  <w:rPr/>
                </w:rPrChange>
              </w:rPr>
            </w:pPr>
            <w:ins w:id="3295" w:author="NTT DOCOMO, INC. 3" w:date="2018-01-26T05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</w:t>
              </w:r>
            </w:ins>
            <w:ins w:id="3296" w:author="NTT DOCOMO, INC. 3" w:date="2018-01-26T05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297" w:author="NTT DOCOMO, INC. 3" w:date="2018-01-27T05:07:00Z">
                    <w:rPr/>
                  </w:rPrChange>
                </w:rPr>
                <w:t>K = 2, 4, 8 times repetitions with RV sequences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98" w:author="NTT DOCOMO, INC. 3" w:date="2018-01-26T05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5-15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29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300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0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02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30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304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305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035"/>
          <w:ins w:id="3306" w:author="NTT DOCOMO, INC. 3" w:date="2018-01-26T05:15:00Z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07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08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09" w:author="NTT DOCOMO, INC. 3" w:date="2018-01-26T05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5-1</w:t>
              </w:r>
            </w:ins>
            <w:ins w:id="3310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11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12" w:author="NTT DOCOMO, INC. 3" w:date="2018-01-26T05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ins w:id="3313" w:author="NTT DOCOMO, INC. 3" w:date="2018-01-26T05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  <w:ins w:id="3314" w:author="NTT DOCOMO, INC. 3" w:date="2018-01-26T05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configured PUSCH repetitions within a slot 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15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  <w:rPrChange w:id="3316" w:author="NTT DOCOMO, INC. 3" w:date="2018-01-27T05:07:00Z">
                  <w:rPr>
                    <w:ins w:id="3317" w:author="NTT DOCOMO, INC. 3" w:date="2018-01-26T05:15:00Z"/>
                  </w:rPr>
                </w:rPrChange>
              </w:rPr>
            </w:pPr>
            <w:ins w:id="3318" w:author="NTT DOCOMO, INC. 3" w:date="2018-01-26T05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</w:t>
              </w:r>
            </w:ins>
            <w:ins w:id="3319" w:author="NTT DOCOMO, INC. 3" w:date="2018-01-26T05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20" w:author="NTT DOCOMO, INC. 3" w:date="2018-01-27T05:07:00Z">
                    <w:rPr/>
                  </w:rPrChange>
                </w:rPr>
                <w:t>K = 2, 4, 8 times repetitions with RV sequences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21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22" w:author="NTT DOCOMO, INC. 3" w:date="2018-01-26T05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5-1</w:t>
              </w:r>
            </w:ins>
            <w:ins w:id="3323" w:author="NTT DOCOMO, INC. 3" w:date="2018-01-26T05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24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25" w:author="NTT DOCOMO, INC. 3" w:date="2018-01-26T05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26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27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28" w:author="NTT DOCOMO, INC. 3" w:date="2018-01-26T05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29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30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center"/>
              <w:rPr>
                <w:ins w:id="3331" w:author="NTT DOCOMO, INC. 3" w:date="2018-01-26T05:1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3332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33" w:author="NTT DOCOMO, INC. 3" w:date="2018-01-26T05:1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34" w:author="NTT DOCOMO, INC. 3" w:date="2018-01-26T05:1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35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36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337" w:author="NTT DOCOMO, INC. 3" w:date="2018-01-26T05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338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13</w:delText>
              </w:r>
            </w:del>
            <w:ins w:id="3339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15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</w:t>
            </w:r>
            <w:del w:id="3340" w:author="NTT DOCOMO, INC. 3" w:date="2018-01-26T05:21:00Z">
              <w:r w:rsidRPr="00A2545F" w:rsidDel="00E00C2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(K = </w:delText>
              </w:r>
            </w:del>
            <w:del w:id="3341" w:author="NTT DOCOMO, INC. 3" w:date="2018-01-26T05:05:00Z">
              <w:r w:rsidRPr="00A2545F" w:rsidDel="00531D1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1,</w:delText>
              </w:r>
            </w:del>
            <w:del w:id="3342" w:author="NTT DOCOMO, INC. 3" w:date="2018-01-26T05:21:00Z">
              <w:r w:rsidRPr="00A2545F" w:rsidDel="00E00C2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2, 4, 8 times repetitions)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del w:id="3343" w:author="NTT DOCOMO, INC. 3" w:date="2018-01-26T05:14:00Z">
              <w:r w:rsidRPr="00A2545F" w:rsidDel="00E00C2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with RV sequences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44" w:author="NTT DOCOMO, INC. 3" w:date="2018-01-27T05:07:00Z">
                  <w:rPr/>
                </w:rPrChange>
              </w:rPr>
            </w:pPr>
            <w:ins w:id="3345" w:author="NTT DOCOMO, INC. 3" w:date="2018-01-26T05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46" w:author="NTT DOCOMO, INC. 3" w:date="2018-01-27T05:07:00Z">
                    <w:rPr/>
                  </w:rPrChange>
                </w:rPr>
                <w:t>K = 2, 4, 8 times repetitions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4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348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49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50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35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352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353" w:author="NTT DOCOMO, INC. 3" w:date="2018-01-26T08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14F22">
        <w:trPr>
          <w:trHeight w:val="461"/>
          <w:ins w:id="3354" w:author="NTT DOCOMO, INC. 3" w:date="2018-01-27T04:27:00Z"/>
        </w:trPr>
        <w:tc>
          <w:tcPr>
            <w:tcW w:w="371" w:type="pct"/>
            <w:shd w:val="clear" w:color="auto" w:fill="auto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55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56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gridSpan w:val="3"/>
            <w:shd w:val="clear" w:color="auto" w:fill="auto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57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58" w:author="NTT DOCOMO, INC. 3" w:date="2018-01-27T04:2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359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[PUS</w:t>
              </w:r>
            </w:ins>
            <w:ins w:id="3360" w:author="NTT DOCOMO, INC. 3" w:date="2018-01-27T04:2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361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CH repetitions within a slot]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62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63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64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65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66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67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14F22" w:rsidRPr="00A2545F" w:rsidRDefault="00C14F22">
            <w:pPr>
              <w:widowControl/>
              <w:snapToGrid w:val="0"/>
              <w:jc w:val="center"/>
              <w:rPr>
                <w:ins w:id="3368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69" w:author="NTT DOCOMO, INC. 3" w:date="2018-01-27T04:2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70" w:author="NTT DOCOMO, INC. 3" w:date="2018-01-27T04:2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71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72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ins w:id="3373" w:author="NTT DOCOMO, INC. 3" w:date="2018-01-27T04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374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14</w:delText>
              </w:r>
            </w:del>
            <w:ins w:id="3375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16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7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377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7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79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38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381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382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383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15</w:delText>
              </w:r>
            </w:del>
            <w:ins w:id="3384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17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85" w:author="NTT DOCOMO, INC. 3" w:date="2018-01-26T05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1) K = 1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8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387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8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89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39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391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392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393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16</w:delText>
              </w:r>
            </w:del>
            <w:ins w:id="3394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18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Configured UL grant</w:t>
            </w:r>
            <w:ins w:id="3395" w:author="NTT DOCOMO, INC. 3" w:date="2018-01-26T05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96" w:author="NTT DOCOMO, INC. 3" w:date="2018-01-27T05:07:00Z">
                  <w:rPr/>
                </w:rPrChange>
              </w:rPr>
            </w:pPr>
            <w:ins w:id="3397" w:author="NTT DOCOMO, INC. 3" w:date="2018-01-26T05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98" w:author="NTT DOCOMO, INC. 3" w:date="2018-01-27T05:07:00Z">
                    <w:rPr/>
                  </w:rPrChange>
                </w:rPr>
                <w:t>K = 1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9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400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0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02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40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404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405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406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17</w:delText>
              </w:r>
            </w:del>
            <w:ins w:id="3407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19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0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409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1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11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41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413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414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415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18</w:delText>
              </w:r>
            </w:del>
            <w:ins w:id="3416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20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1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418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19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20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42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422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423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424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19</w:delText>
              </w:r>
            </w:del>
            <w:ins w:id="3425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21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26" w:author="NTT DOCOMO, INC. 3" w:date="2018-01-26T05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5-18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2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2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429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3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3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432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43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3434" w:author="NTT DOCOMO, INC. 3" w:date="2018-01-27T05:07:00Z">
                  <w:rPr>
                    <w:ins w:id="3435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3436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437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438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3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4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4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442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20</w:delText>
              </w:r>
            </w:del>
            <w:ins w:id="3443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22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4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4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446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4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4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449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45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3451" w:author="NTT DOCOMO, INC. 3" w:date="2018-01-27T05:07:00Z">
                  <w:rPr>
                    <w:ins w:id="3452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3453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454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455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5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5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5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459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21</w:delText>
              </w:r>
            </w:del>
            <w:ins w:id="3460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23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6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6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463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6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6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466" w:author="NTT DOCOMO, INC. 3" w:date="2018-01-26T07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46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3468" w:author="NTT DOCOMO, INC. 3" w:date="2018-01-27T05:07:00Z">
                  <w:rPr>
                    <w:ins w:id="3469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3470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471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472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7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7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7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476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22</w:delText>
              </w:r>
            </w:del>
            <w:ins w:id="3477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24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78" w:author="NTT DOCOMO, INC. 3" w:date="2018-01-26T05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</w:t>
              </w:r>
            </w:ins>
            <w:ins w:id="3479" w:author="NTT DOCOMO, INC. 3" w:date="2018-01-26T05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Bitmap 1/2/3</w:t>
              </w:r>
            </w:ins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8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8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482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8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8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485" w:author="NTT DOCOMO, INC. 3" w:date="2018-01-26T08:1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48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3487" w:author="NTT DOCOMO, INC. 3" w:date="2018-01-27T05:07:00Z">
                  <w:rPr>
                    <w:ins w:id="3488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3489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490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491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9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9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9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495" w:author="NTT DOCOMO, INC. 3" w:date="2018-01-26T05:28:00Z">
              <w:r w:rsidRPr="00A2545F" w:rsidDel="006C4F4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5-23</w:delText>
              </w:r>
            </w:del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496" w:author="NTT DOCOMO, INC. 3" w:date="2018-01-26T05:28:00Z">
              <w:r w:rsidRPr="00A2545F" w:rsidDel="006C4F4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Semi-static rate-matching resource set configuration for UL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497" w:author="NTT DOCOMO, INC. 3" w:date="2018-01-26T05:28:00Z">
              <w:r w:rsidRPr="00A2545F" w:rsidDel="006C4F4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9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49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500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3501" w:author="NTT DOCOMO, INC. 3" w:date="2018-01-26T08:14:00Z">
              <w:r w:rsidRPr="00A2545F" w:rsidDel="002E7C4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24</w:delText>
              </w:r>
            </w:del>
            <w:ins w:id="3502" w:author="NTT DOCOMO, INC. 3" w:date="2018-01-26T08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25</w:t>
              </w:r>
            </w:ins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503" w:author="NTT DOCOMO, INC. 3" w:date="2018-01-26T05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04" w:author="NTT DOCOMO, INC. 3" w:date="2018-01-26T05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1) Bitmap 1/2/3</w:t>
              </w:r>
            </w:ins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05" w:author="NTT DOCOMO, INC. 3" w:date="2018-01-27T05:07:00Z">
                  <w:rPr/>
                </w:rPrChange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0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507" w:author="NTT DOCOMO, INC. 3" w:date="2018-01-25T08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0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09" w:author="NTT DOCOMO, INC. 3" w:date="2018-01-26T08:1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51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511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512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899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13" w:author="NTT DOCOMO, INC. 3" w:date="2018-01-26T05:28:00Z">
              <w:r w:rsidRPr="00A2545F" w:rsidDel="006C4F4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5-25</w:delText>
              </w:r>
            </w:del>
          </w:p>
        </w:tc>
        <w:tc>
          <w:tcPr>
            <w:tcW w:w="447" w:type="pct"/>
            <w:gridSpan w:val="3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14" w:author="NTT DOCOMO, INC. 3" w:date="2018-01-26T05:28:00Z">
              <w:r w:rsidRPr="00A2545F" w:rsidDel="006C4F4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Dynamic rate-matching resource set configuration for UL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15" w:author="NTT DOCOMO, INC. 3" w:date="2018-01-26T05:28:00Z">
              <w:r w:rsidRPr="00A2545F" w:rsidDel="006C4F4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1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51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3518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365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19" w:author="NTT DOCOMO, INC. 3" w:date="2018-01-26T05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5-26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2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521" w:author="NTT DOCOMO, INC. 3" w:date="2018-01-26T05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Rate-matching around LTE CRS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2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2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2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525" w:author="NTT DOCOMO, INC. 3" w:date="2018-01-26T05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2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2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528" w:author="NTT DOCOMO, INC. 3" w:date="2018-01-26T05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2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530" w:author="NTT DOCOMO, INC. 3" w:date="2018-01-26T08:1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53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3532" w:author="NTT DOCOMO, INC. 3" w:date="2018-01-27T05:07:00Z">
                  <w:rPr>
                    <w:ins w:id="3533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3534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  <w:ins w:id="3535" w:author="NTT DOCOMO, INC. 3" w:date="2018-01-26T08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536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537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4946A7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38" w:author="NTT DOCOMO, INC. 3" w:date="2018-01-27T04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5-27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4946A7" w:rsidRPr="00A2545F" w:rsidRDefault="004946A7" w:rsidP="004946A7">
            <w:pPr>
              <w:widowControl/>
              <w:snapToGrid w:val="0"/>
              <w:jc w:val="left"/>
              <w:rPr>
                <w:ins w:id="3539" w:author="NTT DOCOMO, INC. 3" w:date="2018-01-27T04:1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540" w:author="NTT DOCOMO, INC. 3" w:date="2018-01-27T05:07:00Z">
                  <w:rPr>
                    <w:ins w:id="3541" w:author="NTT DOCOMO, INC. 3" w:date="2018-01-27T04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542" w:author="NTT DOCOMO, INC. 3" w:date="2018-01-27T04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543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[DM-RS bundling across slots</w:t>
              </w:r>
            </w:ins>
          </w:p>
          <w:p w:rsidR="00CE522E" w:rsidRPr="00A2545F" w:rsidRDefault="004946A7" w:rsidP="004946A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54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545" w:author="NTT DOCOMO, INC. 3" w:date="2018-01-27T04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546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(1, 2, 4) slot repetition</w:t>
              </w:r>
            </w:ins>
            <w:ins w:id="3547" w:author="NTT DOCOMO, INC. 3" w:date="2018-01-27T04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 xml:space="preserve"> </w:t>
              </w:r>
            </w:ins>
            <w:ins w:id="3548" w:author="NTT DOCOMO, INC. 3" w:date="2018-01-27T04:18:00Z">
              <w:r w:rsidR="00B90243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for DL/UL?)]</w:t>
              </w:r>
            </w:ins>
            <w:ins w:id="3549" w:author="NTT DOCOMO, INC. 3" w:date="2018-01-27T04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 xml:space="preserve"> 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5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5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5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5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5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5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>
            <w:pPr>
              <w:widowControl/>
              <w:snapToGrid w:val="0"/>
              <w:jc w:val="center"/>
              <w:rPr>
                <w:ins w:id="355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3557" w:author="NTT DOCOMO, INC. 3" w:date="2018-01-27T05:07:00Z">
                  <w:rPr>
                    <w:ins w:id="3558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3559" w:author="NTT DOCOMO, INC. 3" w:date="2018-01-25T08:25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560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3561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6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6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6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A2545F" w:rsidRPr="00A2545F" w:rsidTr="00B94EB7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65" w:author="NTT DOCOMO, INC. 3" w:date="2018-01-25T08:46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3566" w:author="NTT DOCOMO, INC. 3" w:date="2018-01-25T08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CA/DC, BWP, SUL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67" w:author="NTT DOCOMO, INC. 3" w:date="2018-01-25T08:46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del w:id="3568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-1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6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3570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71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Basic BWP operation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7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3573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74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1) 1 DL BWP and 1 UL BWP for FDD and 1 DL/UL BWP pair for TDD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7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3576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7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7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3579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80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Type 4</w:delText>
              </w:r>
            </w:del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58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3582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83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Mandatory without </w:delText>
              </w:r>
            </w:del>
            <w:del w:id="3584" w:author="NTT DOCOMO, INC. 3" w:date="2018-01-23T08:20:00Z">
              <w:r w:rsidRPr="00A2545F" w:rsidDel="002B7F3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capabiltiy </w:delText>
              </w:r>
            </w:del>
            <w:del w:id="3585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signaling</w:delText>
              </w:r>
            </w:del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B94EB7">
        <w:trPr>
          <w:trHeight w:val="1362"/>
        </w:trPr>
        <w:tc>
          <w:tcPr>
            <w:tcW w:w="371" w:type="pct"/>
            <w:shd w:val="clear" w:color="auto" w:fill="auto"/>
            <w:hideMark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86" w:author="NTT DOCOMO, INC. 3" w:date="2018-01-25T08:46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del w:id="3587" w:author="NTT DOCOMO, INC. 3" w:date="2018-01-27T04:43:00Z">
              <w:r w:rsidRPr="00A2545F" w:rsidDel="00B94EB7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3588" w:author="NTT DOCOMO, INC. 3" w:date="2018-01-27T05:07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-</w:delText>
              </w:r>
            </w:del>
            <w:del w:id="3589" w:author="NTT DOCOMO, INC. 3" w:date="2018-01-23T09:35:00Z">
              <w:r w:rsidRPr="00A2545F" w:rsidDel="008C76E4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3590" w:author="NTT DOCOMO, INC. 3" w:date="2018-01-27T05:07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2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9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3592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93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BWP adaptation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9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3595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96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1) 4 DL/UL BWPs for FDD and 4 DL/UL BWP pair for TDD</w:delText>
              </w:r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9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br/>
                <w:delText>2) BWP switching</w:delText>
              </w:r>
            </w:del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59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3599" w:author="NTT DOCOMO, INC. 3" w:date="2018-01-25T08:48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00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del w:id="3601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02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-1</w:delText>
              </w:r>
            </w:del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03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3604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05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0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3607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08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BWP adaptation is not possible</w:delText>
              </w:r>
            </w:del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0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3610" w:author="NTT DOCOMO, INC. 3" w:date="2018-01-27T04:43:00Z">
              <w:r w:rsidRPr="00A2545F" w:rsidDel="00B94EB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11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Type 4</w:delText>
              </w:r>
            </w:del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ins w:id="361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362"/>
          <w:ins w:id="3613" w:author="NTT DOCOMO, INC. 3" w:date="2018-01-23T08:28:00Z"/>
        </w:trPr>
        <w:tc>
          <w:tcPr>
            <w:tcW w:w="371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14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B94EB7" w:rsidRPr="00A2545F" w:rsidRDefault="005851DE" w:rsidP="00B94EB7">
            <w:pPr>
              <w:widowControl/>
              <w:snapToGrid w:val="0"/>
              <w:jc w:val="left"/>
              <w:rPr>
                <w:ins w:id="3615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16" w:author="NTT DOCOMO, INC. 3" w:date="2018-01-27T04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17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6-1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1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61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Basic BWP operation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2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3621" w:author="NTT DOCOMO, INC. 3" w:date="2018-01-27T03:04:00Z">
              <w:r w:rsidRPr="00A2545F" w:rsidDel="006747F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22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1) 1 UE-specific RRC configured DL BWP and 1 UE-specific RRC configured UL BWP for FDD</w:delText>
              </w:r>
            </w:del>
            <w:ins w:id="3623" w:author="Peikai Liao (廖培凱)" w:date="2018-01-25T10:52:00Z">
              <w:del w:id="3624" w:author="NTT DOCOMO, INC. 3" w:date="2018-01-27T03:04:00Z">
                <w:r w:rsidRPr="00A2545F" w:rsidDel="006747FC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625" w:author="NTT DOCOMO, INC. 3" w:date="2018-01-27T05:07:00Z">
                      <w:rPr>
                        <w:rFonts w:ascii="Arial" w:eastAsia="ＭＳ Ｐゴシック" w:hAnsi="Arial" w:cs="Arial"/>
                        <w:color w:val="0000FF"/>
                        <w:kern w:val="0"/>
                        <w:sz w:val="28"/>
                        <w:szCs w:val="28"/>
                      </w:rPr>
                    </w:rPrChange>
                  </w:rPr>
                  <w:delText>,</w:delText>
                </w:r>
              </w:del>
            </w:ins>
            <w:del w:id="3626" w:author="NTT DOCOMO, INC. 3" w:date="2018-01-27T03:04:00Z">
              <w:r w:rsidRPr="00A2545F" w:rsidDel="006747F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27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 xml:space="preserve"> and 1 DL/UL BWP pair for TDD</w:delText>
              </w:r>
            </w:del>
            <w:ins w:id="3628" w:author="Peikai Liao (廖培凱)" w:date="2018-01-25T10:54:00Z">
              <w:del w:id="3629" w:author="NTT DOCOMO, INC. 3" w:date="2018-01-27T03:04:00Z">
                <w:r w:rsidRPr="00A2545F" w:rsidDel="006747FC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630" w:author="NTT DOCOMO, INC. 3" w:date="2018-01-27T05:07:00Z">
                      <w:rPr>
                        <w:rFonts w:ascii="Arial" w:eastAsia="ＭＳ Ｐゴシック" w:hAnsi="Arial" w:cs="Arial"/>
                        <w:color w:val="0000FF"/>
                        <w:kern w:val="0"/>
                        <w:sz w:val="28"/>
                        <w:szCs w:val="28"/>
                      </w:rPr>
                    </w:rPrChange>
                  </w:rPr>
                  <w:delText>,</w:delText>
                </w:r>
              </w:del>
            </w:ins>
            <w:ins w:id="3631" w:author="Peikai Liao (廖培凱)" w:date="2018-01-25T10:52:00Z">
              <w:del w:id="3632" w:author="NTT DOCOMO, INC. 3" w:date="2018-01-27T03:04:00Z">
                <w:r w:rsidRPr="00A2545F" w:rsidDel="006747FC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633" w:author="NTT DOCOMO, INC. 3" w:date="2018-01-27T05:07:00Z">
                      <w:rPr>
                        <w:rFonts w:ascii="Arial" w:eastAsia="ＭＳ Ｐゴシック" w:hAnsi="Arial" w:cs="Arial"/>
                        <w:color w:val="0000FF"/>
                        <w:kern w:val="0"/>
                        <w:sz w:val="28"/>
                        <w:szCs w:val="28"/>
                      </w:rPr>
                    </w:rPrChange>
                  </w:rPr>
                  <w:delText xml:space="preserve"> and 1 UE-specific RRC configured UL BWP for SUL</w:delText>
                </w:r>
              </w:del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34" w:author="NTT DOCOMO, INC. 3" w:date="2018-01-27T03:04:00Z"/>
                <w:rFonts w:ascii="Arial" w:eastAsia="ＭＳ Ｐゴシック" w:hAnsi="Arial" w:cs="Arial"/>
                <w:kern w:val="0"/>
                <w:sz w:val="18"/>
                <w:szCs w:val="18"/>
                <w:rPrChange w:id="3635" w:author="NTT DOCOMO, INC. 3" w:date="2018-01-27T05:07:00Z">
                  <w:rPr>
                    <w:ins w:id="3636" w:author="NTT DOCOMO, INC. 3" w:date="2018-01-27T03:04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637" w:author="NTT DOCOMO, INC. 3" w:date="2018-01-27T03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38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1) 1 UE-specific RRC configured DL BWP per carrier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39" w:author="NTT DOCOMO, INC. 3" w:date="2018-01-27T03:04:00Z"/>
                <w:rFonts w:ascii="Arial" w:eastAsia="ＭＳ Ｐゴシック" w:hAnsi="Arial" w:cs="Arial"/>
                <w:kern w:val="0"/>
                <w:sz w:val="18"/>
                <w:szCs w:val="18"/>
                <w:rPrChange w:id="3640" w:author="NTT DOCOMO, INC. 3" w:date="2018-01-27T05:07:00Z">
                  <w:rPr>
                    <w:ins w:id="3641" w:author="NTT DOCOMO, INC. 3" w:date="2018-01-27T03:04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642" w:author="NTT DOCOMO, INC. 3" w:date="2018-01-27T03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43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2) </w:t>
              </w:r>
            </w:ins>
            <w:ins w:id="3644" w:author="NTT DOCOMO, INC. 3" w:date="2018-01-27T03:0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45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1</w:t>
              </w:r>
            </w:ins>
            <w:ins w:id="3646" w:author="NTT DOCOMO, INC. 3" w:date="2018-01-27T03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4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 UE-specific RRC configured UL BWP per carrier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48" w:author="NTT DOCOMO, INC. 3" w:date="2018-01-27T03:04:00Z"/>
                <w:rFonts w:ascii="Arial" w:eastAsia="ＭＳ Ｐゴシック" w:hAnsi="Arial" w:cs="Arial"/>
                <w:kern w:val="0"/>
                <w:sz w:val="18"/>
                <w:szCs w:val="18"/>
                <w:rPrChange w:id="3649" w:author="NTT DOCOMO, INC. 3" w:date="2018-01-27T05:07:00Z">
                  <w:rPr>
                    <w:ins w:id="3650" w:author="NTT DOCOMO, INC. 3" w:date="2018-01-27T03:04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5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65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2) RRC reconfiguration of any parameters related to BWP</w:t>
            </w:r>
          </w:p>
        </w:tc>
        <w:tc>
          <w:tcPr>
            <w:tcW w:w="259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  <w:rPrChange w:id="3653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5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65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65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65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58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659" w:author="NTT DOCOMO, INC. 3" w:date="2018-01-27T05:07:00Z">
                  <w:rPr>
                    <w:ins w:id="3660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6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62" w:author="NTT DOCOMO, INC. 3" w:date="2018-01-23T08:28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  <w:rPrChange w:id="3663" w:author="NTT DOCOMO, INC. 3" w:date="2018-01-27T05:07:00Z">
                  <w:rPr>
                    <w:ins w:id="3664" w:author="NTT DOCOMO, INC. 3" w:date="2018-01-23T08:2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65" w:author="Peikai Liao (廖培凱)" w:date="2018-01-25T11:03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</w:t>
            </w:r>
            <w:ins w:id="3666" w:author="Peikai Liao (廖培凱)" w:date="2018-01-25T11:03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67" w:author="Peikai Liao (廖培凱)" w:date="2018-01-25T11:03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3668" w:author="Peikai Liao (廖培凱)" w:date="2018-01-25T11:0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69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28"/>
                      <w:szCs w:val="28"/>
                    </w:rPr>
                  </w:rPrChange>
                </w:rPr>
                <w:t>UE-specific RRC configured DL/UL BWP can have the same or different numerology from the initial active DL/UL BWP</w:t>
              </w:r>
            </w:ins>
            <w:del w:id="3670" w:author="Peikai Liao (廖培凱)" w:date="2018-01-25T11:03:00Z">
              <w:r w:rsidRPr="00A2545F" w:rsidDel="00417275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26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08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71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672" w:author="NTT DOCOMO, INC. 3" w:date="2018-01-27T05:07:00Z">
                  <w:rPr>
                    <w:ins w:id="3673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A2545F" w:rsidRPr="00A2545F" w:rsidTr="00CE522E">
        <w:trPr>
          <w:trHeight w:val="1362"/>
          <w:ins w:id="3674" w:author="NTT DOCOMO, INC. 3" w:date="2018-01-27T04:44:00Z"/>
        </w:trPr>
        <w:tc>
          <w:tcPr>
            <w:tcW w:w="371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75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B94EB7" w:rsidRPr="00A2545F" w:rsidRDefault="005851DE" w:rsidP="00B94EB7">
            <w:pPr>
              <w:widowControl/>
              <w:snapToGrid w:val="0"/>
              <w:jc w:val="left"/>
              <w:rPr>
                <w:ins w:id="3676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  <w:rPrChange w:id="3677" w:author="NTT DOCOMO, INC. 3" w:date="2018-01-27T05:07:00Z">
                  <w:rPr>
                    <w:ins w:id="3678" w:author="NTT DOCOMO, INC. 3" w:date="2018-01-27T04:4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679" w:author="NTT DOCOMO, INC. 3" w:date="2018-01-27T04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80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6-2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681" w:author="Peikai Liao (廖培凱)" w:date="2018-01-24T07:33:00Z"/>
                <w:rFonts w:ascii="Arial" w:eastAsia="ＭＳ Ｐゴシック" w:hAnsi="Arial" w:cs="Arial"/>
                <w:kern w:val="0"/>
                <w:sz w:val="18"/>
                <w:szCs w:val="18"/>
                <w:rPrChange w:id="3682" w:author="NTT DOCOMO, INC. 3" w:date="2018-01-27T05:07:00Z">
                  <w:rPr>
                    <w:ins w:id="3683" w:author="Peikai Liao (廖培凱)" w:date="2018-01-24T07:33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684" w:author="NTT DOCOMO, INC. 3" w:date="2018-01-27T03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85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3686" w:author="Peikai Liao (廖培凱)" w:date="2018-01-24T07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8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Type A BWP adaptation with same numerology</w:t>
              </w:r>
            </w:ins>
            <w:ins w:id="3688" w:author="NTT DOCOMO, INC. 3" w:date="2018-01-27T03:2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89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B94EB7" w:rsidRPr="00A2545F" w:rsidDel="00E42445" w:rsidRDefault="00B94EB7" w:rsidP="00B94EB7">
            <w:pPr>
              <w:widowControl/>
              <w:snapToGrid w:val="0"/>
              <w:jc w:val="left"/>
              <w:rPr>
                <w:ins w:id="3690" w:author="Peikai Liao (廖培凱)" w:date="2018-01-24T07:35:00Z"/>
                <w:del w:id="3691" w:author="NTT DOCOMO, INC. 3" w:date="2018-01-27T03:08:00Z"/>
                <w:rFonts w:ascii="Arial" w:eastAsia="ＭＳ Ｐゴシック" w:hAnsi="Arial" w:cs="Arial"/>
                <w:kern w:val="0"/>
                <w:sz w:val="18"/>
                <w:szCs w:val="18"/>
                <w:rPrChange w:id="3692" w:author="NTT DOCOMO, INC. 3" w:date="2018-01-27T05:07:00Z">
                  <w:rPr>
                    <w:ins w:id="3693" w:author="Peikai Liao (廖培凱)" w:date="2018-01-24T07:35:00Z"/>
                    <w:del w:id="3694" w:author="NTT DOCOMO, INC. 3" w:date="2018-01-27T03:0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695" w:author="Peikai Liao (廖培凱)" w:date="2018-01-24T07:34:00Z">
              <w:del w:id="3696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697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1) Up to</w:delText>
                </w:r>
              </w:del>
            </w:ins>
            <w:ins w:id="3698" w:author="Peikai Liao (廖培凱)" w:date="2018-01-25T02:22:00Z">
              <w:del w:id="3699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00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 xml:space="preserve"> </w:delText>
                </w:r>
              </w:del>
            </w:ins>
            <w:ins w:id="3701" w:author="Peikai Liao (廖培凱)" w:date="2018-01-24T07:34:00Z">
              <w:del w:id="3702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03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 xml:space="preserve">2 </w:delText>
                </w:r>
              </w:del>
            </w:ins>
            <w:ins w:id="3704" w:author="Peikai Liao (廖培凱)" w:date="2018-01-25T02:23:00Z">
              <w:del w:id="3705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06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 xml:space="preserve">UE-specific RRC configured </w:delText>
                </w:r>
              </w:del>
            </w:ins>
            <w:ins w:id="3707" w:author="Peikai Liao (廖培凱)" w:date="2018-01-24T07:34:00Z">
              <w:del w:id="3708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09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DL/UL</w:delText>
                </w:r>
              </w:del>
            </w:ins>
            <w:ins w:id="3710" w:author="Peikai Liao (廖培凱)" w:date="2018-01-24T12:37:00Z">
              <w:del w:id="3711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12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 xml:space="preserve"> </w:delText>
                </w:r>
              </w:del>
            </w:ins>
            <w:ins w:id="3713" w:author="Peikai Liao (廖培凱)" w:date="2018-01-24T07:34:00Z">
              <w:del w:id="3714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15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28"/>
                        <w:szCs w:val="28"/>
                      </w:rPr>
                    </w:rPrChange>
                  </w:rPr>
                  <w:delText xml:space="preserve">BWPs for FDD, </w:delText>
                </w:r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16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 xml:space="preserve">up to 2 </w:delText>
                </w:r>
              </w:del>
            </w:ins>
            <w:ins w:id="3717" w:author="Peikai Liao (廖培凱)" w:date="2018-01-25T02:23:00Z">
              <w:del w:id="3718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19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 xml:space="preserve">UE-specific RRC configured </w:delText>
                </w:r>
              </w:del>
            </w:ins>
            <w:ins w:id="3720" w:author="Peikai Liao (廖培凱)" w:date="2018-01-24T07:34:00Z">
              <w:del w:id="3721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22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DL/UL</w:delText>
                </w:r>
              </w:del>
            </w:ins>
            <w:ins w:id="3723" w:author="Peikai Liao (廖培凱)" w:date="2018-01-24T12:37:00Z">
              <w:del w:id="3724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25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 xml:space="preserve"> </w:delText>
                </w:r>
              </w:del>
            </w:ins>
            <w:ins w:id="3726" w:author="Peikai Liao (廖培凱)" w:date="2018-01-24T07:34:00Z">
              <w:del w:id="3727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28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BWP pairs for TDD</w:delText>
                </w:r>
              </w:del>
            </w:ins>
            <w:ins w:id="3729" w:author="Peikai Liao (廖培凱)" w:date="2018-01-25T11:52:00Z">
              <w:del w:id="3730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31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28"/>
                        <w:szCs w:val="28"/>
                      </w:rPr>
                    </w:rPrChange>
                  </w:rPr>
                  <w:delText>, and up to 2 UE-specific RRC configured UL BWPs for SUL</w:delText>
                </w:r>
              </w:del>
            </w:ins>
          </w:p>
          <w:p w:rsidR="00B94EB7" w:rsidRPr="00A2545F" w:rsidDel="00E42445" w:rsidRDefault="00B94EB7" w:rsidP="00B94EB7">
            <w:pPr>
              <w:widowControl/>
              <w:snapToGrid w:val="0"/>
              <w:jc w:val="left"/>
              <w:rPr>
                <w:ins w:id="3732" w:author="Peikai Liao (廖培凱)" w:date="2018-01-24T07:39:00Z"/>
                <w:del w:id="3733" w:author="NTT DOCOMO, INC. 3" w:date="2018-01-27T03:08:00Z"/>
                <w:rFonts w:ascii="Arial" w:eastAsia="ＭＳ Ｐゴシック" w:hAnsi="Arial" w:cs="Arial"/>
                <w:kern w:val="0"/>
                <w:sz w:val="18"/>
                <w:szCs w:val="18"/>
                <w:rPrChange w:id="3734" w:author="NTT DOCOMO, INC. 3" w:date="2018-01-27T05:07:00Z">
                  <w:rPr>
                    <w:ins w:id="3735" w:author="Peikai Liao (廖培凱)" w:date="2018-01-24T07:39:00Z"/>
                    <w:del w:id="3736" w:author="NTT DOCOMO, INC. 3" w:date="2018-01-27T03:0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737" w:author="Peikai Liao (廖培凱)" w:date="2018-01-24T07:39:00Z">
              <w:del w:id="3738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39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28"/>
                        <w:szCs w:val="28"/>
                      </w:rPr>
                    </w:rPrChange>
                  </w:rPr>
                  <w:delText>2</w:delText>
                </w:r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40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) Active BWP switching by DCI and timer</w:delText>
                </w:r>
              </w:del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741" w:author="NTT DOCOMO, INC. 3" w:date="2018-01-27T03:08:00Z"/>
                <w:rFonts w:ascii="Arial" w:eastAsia="ＭＳ Ｐゴシック" w:hAnsi="Arial" w:cs="Arial"/>
                <w:kern w:val="0"/>
                <w:sz w:val="18"/>
                <w:szCs w:val="18"/>
                <w:rPrChange w:id="3742" w:author="NTT DOCOMO, INC. 3" w:date="2018-01-27T05:07:00Z">
                  <w:rPr>
                    <w:ins w:id="3743" w:author="NTT DOCOMO, INC. 3" w:date="2018-01-27T03:0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744" w:author="Peikai Liao (廖培凱)" w:date="2018-01-24T07:39:00Z">
              <w:del w:id="3745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46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28"/>
                        <w:szCs w:val="28"/>
                      </w:rPr>
                    </w:rPrChange>
                  </w:rPr>
                  <w:delText>3</w:delText>
                </w:r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47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) Same numerology</w:delText>
                </w:r>
              </w:del>
            </w:ins>
            <w:ins w:id="3748" w:author="Peikai Liao (廖培凱)" w:date="2018-01-24T12:37:00Z">
              <w:del w:id="3749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50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 xml:space="preserve"> for the configured BWP</w:delText>
                </w:r>
              </w:del>
            </w:ins>
            <w:ins w:id="3751" w:author="Peikai Liao (廖培凱)" w:date="2018-01-24T12:44:00Z">
              <w:del w:id="3752" w:author="NTT DOCOMO, INC. 3" w:date="2018-01-27T03:08:00Z">
                <w:r w:rsidRPr="00A2545F" w:rsidDel="00E42445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53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s</w:delText>
                </w:r>
              </w:del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754" w:author="NTT DOCOMO, INC. 3" w:date="2018-01-27T03:08:00Z"/>
                <w:rFonts w:ascii="Arial" w:eastAsia="ＭＳ Ｐゴシック" w:hAnsi="Arial" w:cs="Arial"/>
                <w:kern w:val="0"/>
                <w:sz w:val="18"/>
                <w:szCs w:val="18"/>
                <w:rPrChange w:id="3755" w:author="NTT DOCOMO, INC. 3" w:date="2018-01-27T05:07:00Z">
                  <w:rPr>
                    <w:ins w:id="3756" w:author="NTT DOCOMO, INC. 3" w:date="2018-01-27T03:0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757" w:author="NTT DOCOMO, INC. 3" w:date="2018-01-27T03:0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58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1) Up to 2 UE-specific RRC configured DL BWPs per carrier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759" w:author="NTT DOCOMO, INC. 3" w:date="2018-01-27T03:08:00Z"/>
                <w:rFonts w:ascii="Arial" w:eastAsia="ＭＳ Ｐゴシック" w:hAnsi="Arial" w:cs="Arial"/>
                <w:kern w:val="0"/>
                <w:sz w:val="18"/>
                <w:szCs w:val="18"/>
                <w:rPrChange w:id="3760" w:author="NTT DOCOMO, INC. 3" w:date="2018-01-27T05:07:00Z">
                  <w:rPr>
                    <w:ins w:id="3761" w:author="NTT DOCOMO, INC. 3" w:date="2018-01-27T03:0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762" w:author="NTT DOCOMO, INC. 3" w:date="2018-01-27T03:0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63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2) Up to 2 UE-specific RRC configured UL BWPs per carrier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764" w:author="NTT DOCOMO, INC. 3" w:date="2018-01-27T03:08:00Z"/>
                <w:rFonts w:ascii="Arial" w:eastAsia="ＭＳ Ｐゴシック" w:hAnsi="Arial" w:cs="Arial"/>
                <w:kern w:val="0"/>
                <w:sz w:val="18"/>
                <w:szCs w:val="18"/>
                <w:rPrChange w:id="3765" w:author="NTT DOCOMO, INC. 3" w:date="2018-01-27T05:07:00Z">
                  <w:rPr>
                    <w:ins w:id="3766" w:author="NTT DOCOMO, INC. 3" w:date="2018-01-27T03:0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767" w:author="NTT DOCOMO, INC. 3" w:date="2018-01-27T03:08:00Z"/>
                <w:rFonts w:ascii="Arial" w:eastAsia="ＭＳ Ｐゴシック" w:hAnsi="Arial" w:cs="Arial"/>
                <w:kern w:val="0"/>
                <w:sz w:val="18"/>
                <w:szCs w:val="18"/>
                <w:rPrChange w:id="3768" w:author="NTT DOCOMO, INC. 3" w:date="2018-01-27T05:07:00Z">
                  <w:rPr>
                    <w:ins w:id="3769" w:author="NTT DOCOMO, INC. 3" w:date="2018-01-27T03:0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770" w:author="NTT DOCOMO, INC. 3" w:date="2018-01-27T03:0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71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3) Active BWP switching by DCI and timer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772" w:author="Peikai Liao (廖培凱)" w:date="2018-01-24T07:33:00Z"/>
                <w:rFonts w:ascii="Arial" w:eastAsia="ＭＳ Ｐゴシック" w:hAnsi="Arial" w:cs="Arial"/>
                <w:kern w:val="0"/>
                <w:sz w:val="18"/>
                <w:szCs w:val="18"/>
                <w:rPrChange w:id="3773" w:author="NTT DOCOMO, INC. 3" w:date="2018-01-27T05:07:00Z">
                  <w:rPr>
                    <w:ins w:id="3774" w:author="Peikai Liao (廖培凱)" w:date="2018-01-24T07:33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775" w:author="NTT DOCOMO, INC. 3" w:date="2018-01-27T03:0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76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4) Same numerology</w:t>
              </w:r>
            </w:ins>
            <w:ins w:id="3777" w:author="NTT DOCOMO, INC. 3" w:date="2018-01-27T03:0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78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 for </w:t>
              </w:r>
            </w:ins>
            <w:ins w:id="3779" w:author="NTT DOCOMO, INC. 3" w:date="2018-01-27T03:1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80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all</w:t>
              </w:r>
            </w:ins>
            <w:ins w:id="3781" w:author="NTT DOCOMO, INC. 3" w:date="2018-01-27T03:0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82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 the </w:t>
              </w:r>
            </w:ins>
            <w:ins w:id="3783" w:author="NTT DOCOMO, INC. 3" w:date="2018-01-27T03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84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UE-specific </w:t>
              </w:r>
            </w:ins>
            <w:ins w:id="3785" w:author="NTT DOCOMO, INC. 3" w:date="2018-01-27T03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86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RRC </w:t>
              </w:r>
            </w:ins>
            <w:ins w:id="3787" w:author="NTT DOCOMO, INC. 3" w:date="2018-01-27T03:0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88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configured BWPs</w:t>
              </w:r>
            </w:ins>
            <w:ins w:id="3789" w:author="NTT DOCOMO, INC. 3" w:date="2018-01-27T03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90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 per carrier</w:t>
              </w:r>
            </w:ins>
          </w:p>
        </w:tc>
        <w:tc>
          <w:tcPr>
            <w:tcW w:w="259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791" w:author="Peikai Liao (廖培凱)" w:date="2018-01-24T07:33:00Z"/>
                <w:rFonts w:ascii="Arial" w:eastAsia="ＭＳ Ｐゴシック" w:hAnsi="Arial" w:cs="Arial"/>
                <w:kern w:val="0"/>
                <w:sz w:val="18"/>
                <w:szCs w:val="18"/>
                <w:rPrChange w:id="3792" w:author="NTT DOCOMO, INC. 3" w:date="2018-01-27T05:07:00Z">
                  <w:rPr>
                    <w:ins w:id="3793" w:author="Peikai Liao (廖培凱)" w:date="2018-01-24T07:33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794" w:author="Peikai Liao (廖培凱)" w:date="2018-01-24T11:53:00Z">
              <w:del w:id="3795" w:author="NTT DOCOMO, INC. 3" w:date="2018-01-27T04:49:00Z">
                <w:r w:rsidRPr="00A2545F" w:rsidDel="005851DE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796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4</w:delText>
                </w:r>
              </w:del>
            </w:ins>
            <w:ins w:id="3797" w:author="NTT DOCOMO, INC. 3" w:date="2018-01-27T04:49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798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ins w:id="3799" w:author="Peikai Liao (廖培凱)" w:date="2018-01-24T11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00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-1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01" w:author="Peikai Liao (廖培凱)" w:date="2018-01-24T07:33:00Z"/>
                <w:rFonts w:ascii="Arial" w:eastAsia="ＭＳ Ｐゴシック" w:hAnsi="Arial" w:cs="Arial"/>
                <w:kern w:val="0"/>
                <w:sz w:val="18"/>
                <w:szCs w:val="18"/>
                <w:rPrChange w:id="3802" w:author="NTT DOCOMO, INC. 3" w:date="2018-01-27T05:07:00Z">
                  <w:rPr>
                    <w:ins w:id="3803" w:author="Peikai Liao (廖培凱)" w:date="2018-01-24T07:33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804" w:author="Peikai Liao (廖培凱)" w:date="2018-01-24T11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05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06" w:author="Peikai Liao (廖培凱)" w:date="2018-01-24T07:33:00Z"/>
                <w:rFonts w:ascii="Arial" w:eastAsia="ＭＳ Ｐゴシック" w:hAnsi="Arial" w:cs="Arial"/>
                <w:kern w:val="0"/>
                <w:sz w:val="18"/>
                <w:szCs w:val="18"/>
                <w:rPrChange w:id="3807" w:author="NTT DOCOMO, INC. 3" w:date="2018-01-27T05:07:00Z">
                  <w:rPr>
                    <w:ins w:id="3808" w:author="Peikai Liao (廖培凱)" w:date="2018-01-24T07:33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809" w:author="Peikai Liao (廖培凱)" w:date="2018-01-25T02:21:00Z">
              <w:r w:rsidRPr="00A2545F">
                <w:rPr>
                  <w:rFonts w:asciiTheme="minorEastAsia" w:hAnsiTheme="minorEastAsia" w:cs="Arial"/>
                  <w:kern w:val="0"/>
                  <w:sz w:val="18"/>
                  <w:szCs w:val="18"/>
                  <w:lang w:eastAsia="zh-TW"/>
                  <w:rPrChange w:id="3810" w:author="NTT DOCOMO, INC. 3" w:date="2018-01-27T05:07:00Z">
                    <w:rPr>
                      <w:rFonts w:asciiTheme="minorEastAsia" w:hAnsiTheme="minorEastAsia" w:cs="Arial"/>
                      <w:color w:val="0000FF"/>
                      <w:kern w:val="0"/>
                      <w:sz w:val="18"/>
                      <w:szCs w:val="18"/>
                      <w:lang w:eastAsia="zh-TW"/>
                    </w:rPr>
                  </w:rPrChange>
                </w:rPr>
                <w:t>T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11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ype A </w:t>
              </w:r>
            </w:ins>
            <w:ins w:id="3812" w:author="Peikai Liao (廖培凱)" w:date="2018-01-24T11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13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BWP adaptation </w:t>
              </w:r>
            </w:ins>
            <w:ins w:id="3814" w:author="Peikai Liao (廖培凱)" w:date="2018-01-25T02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15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with same numerology </w:t>
              </w:r>
            </w:ins>
            <w:ins w:id="3816" w:author="Peikai Liao (廖培凱)" w:date="2018-01-24T11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17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is not possible</w:t>
              </w:r>
            </w:ins>
          </w:p>
        </w:tc>
        <w:tc>
          <w:tcPr>
            <w:tcW w:w="23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18" w:author="Peikai Liao (廖培凱)" w:date="2018-01-24T07:33:00Z"/>
                <w:rFonts w:ascii="Arial" w:eastAsia="ＭＳ Ｐゴシック" w:hAnsi="Arial" w:cs="Arial"/>
                <w:kern w:val="0"/>
                <w:sz w:val="18"/>
                <w:szCs w:val="18"/>
                <w:rPrChange w:id="3819" w:author="NTT DOCOMO, INC. 3" w:date="2018-01-27T05:07:00Z">
                  <w:rPr>
                    <w:ins w:id="3820" w:author="Peikai Liao (廖培凱)" w:date="2018-01-24T07:33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821" w:author="Peikai Liao (廖培凱)" w:date="2018-01-24T11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22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23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24" w:author="NTT DOCOMO, INC. 3" w:date="2018-01-27T04:44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25" w:author="NTT DOCOMO, INC. 3" w:date="2018-01-27T04:44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26" w:author="NTT DOCOMO, INC. 3" w:date="2018-01-27T04:44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27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28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8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29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A2545F" w:rsidRPr="00A2545F" w:rsidTr="00CE522E">
        <w:trPr>
          <w:trHeight w:val="1362"/>
          <w:ins w:id="3830" w:author="NTT DOCOMO, INC. 3" w:date="2018-01-27T04:45:00Z"/>
        </w:trPr>
        <w:tc>
          <w:tcPr>
            <w:tcW w:w="371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31" w:author="NTT DOCOMO, INC. 3" w:date="2018-01-27T04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B94EB7" w:rsidRPr="00A2545F" w:rsidRDefault="005851DE" w:rsidP="00B94EB7">
            <w:pPr>
              <w:widowControl/>
              <w:snapToGrid w:val="0"/>
              <w:jc w:val="left"/>
              <w:rPr>
                <w:ins w:id="3832" w:author="NTT DOCOMO, INC. 3" w:date="2018-01-27T04:4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3833" w:author="NTT DOCOMO, INC. 3" w:date="2018-01-27T04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34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6-3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83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836" w:author="NTT DOCOMO, INC. 3" w:date="2018-01-27T03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3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3838" w:author="Peikai Liao (廖培凱)" w:date="2018-01-24T07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39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Type B</w:t>
              </w:r>
            </w:ins>
            <w:ins w:id="3840" w:author="NTT DOCOMO, INC. 3" w:date="2018-01-27T03:2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41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  <w:ins w:id="3842" w:author="Peikai Liao (廖培凱)" w:date="2018-01-24T07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43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del w:id="3844" w:author="Peikai Liao (廖培凱)" w:date="2018-01-24T07:40:00Z">
              <w:r w:rsidRPr="00A2545F" w:rsidDel="0080392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45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D</w:delText>
              </w:r>
            </w:del>
            <w:del w:id="3846" w:author="Peikai Liao (廖培凱)" w:date="2018-01-25T11:51:00Z">
              <w:r w:rsidRPr="00A2545F" w:rsidDel="00FD766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4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 xml:space="preserve">ynamic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84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BWP adaptation with same numerology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49" w:author="NTT DOCOMO, INC. 3" w:date="2018-01-27T03:04:00Z"/>
                <w:rFonts w:ascii="Arial" w:eastAsia="ＭＳ Ｐゴシック" w:hAnsi="Arial" w:cs="Arial"/>
                <w:kern w:val="0"/>
                <w:sz w:val="18"/>
                <w:szCs w:val="18"/>
                <w:rPrChange w:id="3850" w:author="NTT DOCOMO, INC. 3" w:date="2018-01-27T05:07:00Z">
                  <w:rPr>
                    <w:ins w:id="3851" w:author="NTT DOCOMO, INC. 3" w:date="2018-01-27T03:04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85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 xml:space="preserve">1) Up to 4 </w:t>
            </w:r>
            <w:ins w:id="3853" w:author="Peikai Liao (廖培凱)" w:date="2018-01-25T02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54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UE-specific RRC configured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85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DL</w:t>
            </w:r>
            <w:del w:id="3856" w:author="NTT DOCOMO, INC. 3" w:date="2018-01-27T03:03:00Z">
              <w:r w:rsidRPr="00A2545F" w:rsidDel="006747F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5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/UL</w:delText>
              </w:r>
            </w:del>
            <w:del w:id="3858" w:author="Peikai Liao (廖培凱)" w:date="2018-01-25T02:23:00Z">
              <w:r w:rsidRPr="00A2545F" w:rsidDel="005D4AA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59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 xml:space="preserve"> </w:delText>
              </w:r>
            </w:del>
            <w:ins w:id="3860" w:author="Peikai Liao (廖培凱)" w:date="2018-01-24T12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61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86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 xml:space="preserve">BWPs </w:t>
            </w:r>
            <w:del w:id="3863" w:author="NTT DOCOMO, INC. 3" w:date="2018-01-27T03:03:00Z">
              <w:r w:rsidRPr="00A2545F" w:rsidDel="006747F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64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for FDD</w:delText>
              </w:r>
            </w:del>
            <w:ins w:id="3865" w:author="Peikai Liao (廖培凱)" w:date="2018-01-25T11:53:00Z">
              <w:del w:id="3866" w:author="NTT DOCOMO, INC. 3" w:date="2018-01-27T03:03:00Z">
                <w:r w:rsidRPr="00A2545F" w:rsidDel="006747FC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867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,</w:delText>
                </w:r>
              </w:del>
            </w:ins>
            <w:ins w:id="3868" w:author="NTT DOCOMO, INC. 3" w:date="2018-01-27T03:0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69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per carrier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70" w:author="NTT DOCOMO, INC. 3" w:date="2018-01-27T03:04:00Z"/>
                <w:rFonts w:ascii="Arial" w:eastAsia="ＭＳ Ｐゴシック" w:hAnsi="Arial" w:cs="Arial"/>
                <w:kern w:val="0"/>
                <w:sz w:val="18"/>
                <w:szCs w:val="18"/>
                <w:rPrChange w:id="3871" w:author="NTT DOCOMO, INC. 3" w:date="2018-01-27T05:07:00Z">
                  <w:rPr>
                    <w:ins w:id="3872" w:author="NTT DOCOMO, INC. 3" w:date="2018-01-27T03:04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873" w:author="NTT DOCOMO, INC. 3" w:date="2018-01-27T03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74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2) Up to 4 UE-specific RRC configured UL BWPs per carrier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875" w:author="NTT DOCOMO, INC. 3" w:date="2018-01-27T03:04:00Z"/>
                <w:rFonts w:ascii="Arial" w:eastAsia="ＭＳ Ｐゴシック" w:hAnsi="Arial" w:cs="Arial"/>
                <w:kern w:val="0"/>
                <w:sz w:val="18"/>
                <w:szCs w:val="18"/>
                <w:rPrChange w:id="3876" w:author="NTT DOCOMO, INC. 3" w:date="2018-01-27T05:07:00Z">
                  <w:rPr>
                    <w:ins w:id="3877" w:author="NTT DOCOMO, INC. 3" w:date="2018-01-27T03:04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87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879" w:author="Peikai Liao (廖培凱)" w:date="2018-01-25T11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80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del w:id="3881" w:author="NTT DOCOMO, INC. 3" w:date="2018-01-27T03:04:00Z">
              <w:r w:rsidRPr="00A2545F" w:rsidDel="006747F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82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 xml:space="preserve"> and Up to 4 </w:delText>
              </w:r>
            </w:del>
            <w:ins w:id="3883" w:author="Peikai Liao (廖培凱)" w:date="2018-01-25T02:24:00Z">
              <w:del w:id="3884" w:author="NTT DOCOMO, INC. 3" w:date="2018-01-27T03:04:00Z">
                <w:r w:rsidRPr="00A2545F" w:rsidDel="006747FC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885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 xml:space="preserve">UE-specific RRC configured </w:delText>
                </w:r>
              </w:del>
            </w:ins>
            <w:del w:id="3886" w:author="NTT DOCOMO, INC. 3" w:date="2018-01-27T03:04:00Z">
              <w:r w:rsidRPr="00A2545F" w:rsidDel="006747F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8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 xml:space="preserve">DL/UL </w:delText>
              </w:r>
            </w:del>
            <w:ins w:id="3888" w:author="Peikai Liao (廖培凱)" w:date="2018-01-24T12:45:00Z">
              <w:del w:id="3889" w:author="NTT DOCOMO, INC. 3" w:date="2018-01-27T03:04:00Z">
                <w:r w:rsidRPr="00A2545F" w:rsidDel="006747FC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890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 xml:space="preserve"> </w:delText>
                </w:r>
              </w:del>
            </w:ins>
            <w:del w:id="3891" w:author="NTT DOCOMO, INC. 3" w:date="2018-01-27T03:04:00Z">
              <w:r w:rsidRPr="00A2545F" w:rsidDel="006747F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92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BWP pair</w:delText>
              </w:r>
            </w:del>
            <w:ins w:id="3893" w:author="Peikai Liao (廖培凱)" w:date="2018-01-24T07:35:00Z">
              <w:del w:id="3894" w:author="NTT DOCOMO, INC. 3" w:date="2018-01-27T03:04:00Z">
                <w:r w:rsidRPr="00A2545F" w:rsidDel="006747FC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895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s</w:delText>
                </w:r>
              </w:del>
            </w:ins>
            <w:del w:id="3896" w:author="NTT DOCOMO, INC. 3" w:date="2018-01-27T03:04:00Z">
              <w:r w:rsidRPr="00A2545F" w:rsidDel="006747F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89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 xml:space="preserve"> for TDD</w:delText>
              </w:r>
            </w:del>
            <w:ins w:id="3898" w:author="Peikai Liao (廖培凱)" w:date="2018-01-25T11:53:00Z">
              <w:del w:id="3899" w:author="NTT DOCOMO, INC. 3" w:date="2018-01-27T03:04:00Z">
                <w:r w:rsidRPr="00A2545F" w:rsidDel="006747FC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900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28"/>
                        <w:szCs w:val="28"/>
                      </w:rPr>
                    </w:rPrChange>
                  </w:rPr>
                  <w:delText xml:space="preserve">, and </w:delText>
                </w:r>
              </w:del>
            </w:ins>
            <w:ins w:id="3901" w:author="Peikai Liao (廖培凱)" w:date="2018-01-25T11:54:00Z">
              <w:del w:id="3902" w:author="NTT DOCOMO, INC. 3" w:date="2018-01-27T03:04:00Z">
                <w:r w:rsidRPr="00A2545F" w:rsidDel="006747FC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903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up to 4 UE-specific RRC configured UL BWPs for SUL</w:delText>
                </w:r>
              </w:del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90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br/>
            </w:r>
            <w:del w:id="3905" w:author="NTT DOCOMO, INC. 3" w:date="2018-01-27T03:08:00Z">
              <w:r w:rsidRPr="00A2545F" w:rsidDel="00E4244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06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2</w:delText>
              </w:r>
            </w:del>
            <w:ins w:id="3907" w:author="NTT DOCOMO, INC. 3" w:date="2018-01-27T03:0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08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3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90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 xml:space="preserve">) </w:t>
            </w:r>
            <w:ins w:id="3910" w:author="Peikai Liao (廖培凱)" w:date="2018-01-25T11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11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A</w:t>
              </w:r>
            </w:ins>
            <w:del w:id="3912" w:author="Peikai Liao (廖培凱)" w:date="2018-01-25T11:50:00Z">
              <w:r w:rsidRPr="00A2545F" w:rsidDel="00FD766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13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Dynamic a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91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ctive BWP switching by DCI and timer</w:t>
            </w:r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915" w:author="NTT DOCOMO, INC. 3" w:date="2018-01-27T03:17:00Z"/>
                <w:rFonts w:ascii="Arial" w:eastAsia="ＭＳ Ｐゴシック" w:hAnsi="Arial" w:cs="Arial"/>
                <w:kern w:val="0"/>
                <w:sz w:val="18"/>
                <w:szCs w:val="18"/>
                <w:rPrChange w:id="3916" w:author="NTT DOCOMO, INC. 3" w:date="2018-01-27T05:07:00Z">
                  <w:rPr>
                    <w:ins w:id="3917" w:author="NTT DOCOMO, INC. 3" w:date="2018-01-27T03:17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918" w:author="NTT DOCOMO, INC. 3" w:date="2018-01-27T03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19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lastRenderedPageBreak/>
                <w:t xml:space="preserve">4) Same numerology for all the UE-specific </w:t>
              </w:r>
            </w:ins>
            <w:ins w:id="3920" w:author="NTT DOCOMO, INC. 3" w:date="2018-01-27T03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21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RRC </w:t>
              </w:r>
            </w:ins>
            <w:ins w:id="3922" w:author="NTT DOCOMO, INC. 3" w:date="2018-01-27T03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23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configured BWPs per carrier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92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3925" w:author="NTT DOCOMO, INC. 3" w:date="2018-01-27T03:08:00Z">
              <w:r w:rsidRPr="00A2545F" w:rsidDel="00E4244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26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3</w:delText>
              </w:r>
            </w:del>
            <w:del w:id="3927" w:author="NTT DOCOMO, INC. 3" w:date="2018-01-27T03:17:00Z">
              <w:r w:rsidRPr="00A2545F" w:rsidDel="0034211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28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delText>) Same numerology</w:delText>
              </w:r>
            </w:del>
            <w:ins w:id="3929" w:author="Peikai Liao (廖培凱)" w:date="2018-01-24T12:45:00Z">
              <w:del w:id="3930" w:author="NTT DOCOMO, INC. 3" w:date="2018-01-27T03:17:00Z">
                <w:r w:rsidRPr="00A2545F" w:rsidDel="00342119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931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 xml:space="preserve"> for the configured BWPs</w:delText>
                </w:r>
              </w:del>
            </w:ins>
          </w:p>
        </w:tc>
        <w:tc>
          <w:tcPr>
            <w:tcW w:w="259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93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3933" w:author="NTT DOCOMO, INC. 3" w:date="2018-01-27T04:49:00Z">
              <w:r w:rsidRPr="00A2545F" w:rsidDel="005851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34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lastRenderedPageBreak/>
                <w:delText>4</w:delText>
              </w:r>
            </w:del>
            <w:ins w:id="3935" w:author="NTT DOCOMO, INC. 3" w:date="2018-01-27T04:49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36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937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93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93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94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941" w:author="Peikai Liao (廖培凱)" w:date="2018-01-25T02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42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Type B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943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 xml:space="preserve">BWP adaptation </w:t>
            </w:r>
            <w:ins w:id="3944" w:author="Peikai Liao (廖培凱)" w:date="2018-01-25T02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45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with same numerology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94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is not possible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94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94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949" w:author="NTT DOCOMO, INC. 3" w:date="2018-01-27T04:4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950" w:author="NTT DOCOMO, INC. 3" w:date="2018-01-27T04:45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951" w:author="NTT DOCOMO, INC. 3" w:date="2018-01-27T04:45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952" w:author="NTT DOCOMO, INC. 3" w:date="2018-01-27T04:45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953" w:author="NTT DOCOMO, INC. 3" w:date="2018-01-27T04:4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954" w:author="NTT DOCOMO, INC. 3" w:date="2018-01-27T04:4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8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955" w:author="NTT DOCOMO, INC. 3" w:date="2018-01-27T04:4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A2545F" w:rsidRPr="00A2545F" w:rsidTr="00CE522E">
        <w:trPr>
          <w:trHeight w:val="1362"/>
          <w:ins w:id="3956" w:author="NTT DOCOMO, INC. 3" w:date="2018-01-27T04:44:00Z"/>
        </w:trPr>
        <w:tc>
          <w:tcPr>
            <w:tcW w:w="371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957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B94EB7" w:rsidRPr="00A2545F" w:rsidRDefault="005851DE" w:rsidP="00B94EB7">
            <w:pPr>
              <w:widowControl/>
              <w:snapToGrid w:val="0"/>
              <w:jc w:val="left"/>
              <w:rPr>
                <w:ins w:id="3958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3959" w:author="NTT DOCOMO, INC. 3" w:date="2018-01-27T04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60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6-4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96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3962" w:author="Peikai Liao (廖培凱)" w:date="2018-01-25T11:55:00Z">
              <w:r w:rsidRPr="00A2545F" w:rsidDel="0048222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63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Dynamic</w:delText>
              </w:r>
              <w:bookmarkStart w:id="3964" w:name="_Hlk504787513"/>
              <w:r w:rsidRPr="00A2545F" w:rsidDel="0048222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65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966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  <w:t>BWP adaptation with different numerologies</w:t>
            </w:r>
            <w:bookmarkEnd w:id="3964"/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967" w:author="NTT DOCOMO, INC. 3" w:date="2018-01-27T03:30:00Z"/>
                <w:rFonts w:ascii="Arial" w:eastAsia="ＭＳ Ｐゴシック" w:hAnsi="Arial" w:cs="Arial"/>
                <w:kern w:val="0"/>
                <w:sz w:val="18"/>
                <w:szCs w:val="18"/>
                <w:rPrChange w:id="3968" w:author="NTT DOCOMO, INC. 3" w:date="2018-01-27T05:07:00Z">
                  <w:rPr>
                    <w:ins w:id="3969" w:author="NTT DOCOMO, INC. 3" w:date="2018-01-27T03:30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3970" w:author="NTT DOCOMO, INC. 3" w:date="2018-01-27T03:30:00Z">
              <w:r w:rsidRPr="00A2545F" w:rsidDel="00D37AB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71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1) Up to 4 </w:delText>
              </w:r>
            </w:del>
            <w:ins w:id="3972" w:author="Peikai Liao (廖培凱)" w:date="2018-01-25T02:24:00Z">
              <w:del w:id="3973" w:author="NTT DOCOMO, INC. 3" w:date="2018-01-27T03:30:00Z">
                <w:r w:rsidRPr="00A2545F" w:rsidDel="00D37ABF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974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UE-specific RRC configured</w:delText>
                </w:r>
                <w:r w:rsidRPr="00A2545F" w:rsidDel="00D37ABF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975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  <w:highlight w:val="yellow"/>
                      </w:rPr>
                    </w:rPrChange>
                  </w:rPr>
                  <w:delText xml:space="preserve"> </w:delText>
                </w:r>
              </w:del>
            </w:ins>
            <w:del w:id="3976" w:author="NTT DOCOMO, INC. 3" w:date="2018-01-27T03:30:00Z">
              <w:r w:rsidRPr="00A2545F" w:rsidDel="00D37AB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7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DL/UL BWPs for FDD </w:delText>
              </w:r>
            </w:del>
            <w:ins w:id="3978" w:author="Peikai Liao (廖培凱)" w:date="2018-01-25T11:56:00Z">
              <w:del w:id="3979" w:author="NTT DOCOMO, INC. 3" w:date="2018-01-27T03:30:00Z">
                <w:r w:rsidRPr="00A2545F" w:rsidDel="00D37ABF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980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28"/>
                        <w:szCs w:val="28"/>
                        <w:highlight w:val="yellow"/>
                      </w:rPr>
                    </w:rPrChange>
                  </w:rPr>
                  <w:delText>, u</w:delText>
                </w:r>
              </w:del>
            </w:ins>
            <w:del w:id="3981" w:author="NTT DOCOMO, INC. 3" w:date="2018-01-27T03:30:00Z">
              <w:r w:rsidRPr="00A2545F" w:rsidDel="00D37AB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82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and Up to 4 </w:delText>
              </w:r>
            </w:del>
            <w:ins w:id="3983" w:author="Peikai Liao (廖培凱)" w:date="2018-01-25T02:25:00Z">
              <w:del w:id="3984" w:author="NTT DOCOMO, INC. 3" w:date="2018-01-27T03:30:00Z">
                <w:r w:rsidRPr="00A2545F" w:rsidDel="00D37ABF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985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UE-specific RRC configured</w:delText>
                </w:r>
                <w:r w:rsidRPr="00A2545F" w:rsidDel="00D37ABF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986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  <w:highlight w:val="yellow"/>
                      </w:rPr>
                    </w:rPrChange>
                  </w:rPr>
                  <w:delText xml:space="preserve"> </w:delText>
                </w:r>
              </w:del>
            </w:ins>
            <w:del w:id="3987" w:author="NTT DOCOMO, INC. 3" w:date="2018-01-27T03:30:00Z">
              <w:r w:rsidRPr="00A2545F" w:rsidDel="00D37AB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88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DL/UL BWP pair for TDD</w:delText>
              </w:r>
            </w:del>
            <w:ins w:id="3989" w:author="Peikai Liao (廖培凱)" w:date="2018-01-25T11:56:00Z">
              <w:del w:id="3990" w:author="NTT DOCOMO, INC. 3" w:date="2018-01-27T03:30:00Z">
                <w:r w:rsidRPr="00A2545F" w:rsidDel="00D37ABF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991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28"/>
                        <w:szCs w:val="28"/>
                        <w:highlight w:val="yellow"/>
                      </w:rPr>
                    </w:rPrChange>
                  </w:rPr>
                  <w:delText xml:space="preserve">, and </w:delText>
                </w:r>
              </w:del>
            </w:ins>
            <w:ins w:id="3992" w:author="Peikai Liao (廖培凱)" w:date="2018-01-25T11:57:00Z">
              <w:del w:id="3993" w:author="NTT DOCOMO, INC. 3" w:date="2018-01-27T03:30:00Z">
                <w:r w:rsidRPr="00A2545F" w:rsidDel="00D37ABF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rPrChange w:id="3994" w:author="NTT DOCOMO, INC. 3" w:date="2018-01-27T05:07:00Z">
                      <w:rPr>
                        <w:rFonts w:ascii="Arial" w:eastAsia="ＭＳ Ｐゴシック" w:hAnsi="Arial" w:cs="Arial"/>
                        <w:color w:val="FF0000"/>
                        <w:kern w:val="0"/>
                        <w:sz w:val="18"/>
                        <w:szCs w:val="18"/>
                      </w:rPr>
                    </w:rPrChange>
                  </w:rPr>
                  <w:delText>up to 4 UE-specific RRC configured UL BWPs for SUL</w:delText>
                </w:r>
              </w:del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399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  <w:br/>
            </w:r>
            <w:ins w:id="3996" w:author="NTT DOCOMO, INC. 3" w:date="2018-01-27T03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99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1) Up to 4 UE-specific RRC configured DL BWPs per carrier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3998" w:author="NTT DOCOMO, INC. 3" w:date="2018-01-27T03:30:00Z"/>
                <w:rFonts w:ascii="Arial" w:eastAsia="ＭＳ Ｐゴシック" w:hAnsi="Arial" w:cs="Arial"/>
                <w:kern w:val="0"/>
                <w:sz w:val="18"/>
                <w:szCs w:val="18"/>
                <w:rPrChange w:id="3999" w:author="NTT DOCOMO, INC. 3" w:date="2018-01-27T05:07:00Z">
                  <w:rPr>
                    <w:ins w:id="4000" w:author="NTT DOCOMO, INC. 3" w:date="2018-01-27T03:30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4001" w:author="NTT DOCOMO, INC. 3" w:date="2018-01-27T03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02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2) Up to 4 UE-specific RRC configured UL BWPs per carrier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003" w:author="NTT DOCOMO, INC. 3" w:date="2018-01-27T03:30:00Z"/>
                <w:rFonts w:ascii="Arial" w:eastAsia="ＭＳ Ｐゴシック" w:hAnsi="Arial" w:cs="Arial"/>
                <w:kern w:val="0"/>
                <w:sz w:val="18"/>
                <w:szCs w:val="18"/>
                <w:rPrChange w:id="4004" w:author="NTT DOCOMO, INC. 3" w:date="2018-01-27T05:07:00Z">
                  <w:rPr>
                    <w:ins w:id="4005" w:author="NTT DOCOMO, INC. 3" w:date="2018-01-27T03:30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006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4007" w:author="NTT DOCOMO, INC. 3" w:date="2018-01-27T03:45:00Z">
              <w:r w:rsidRPr="00A2545F" w:rsidDel="00571F1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08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2</w:delText>
              </w:r>
            </w:del>
            <w:ins w:id="4009" w:author="NTT DOCOMO, INC. 3" w:date="2018-01-27T03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10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3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1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) </w:t>
            </w:r>
            <w:del w:id="4012" w:author="Peikai Liao (廖培凱)" w:date="2018-01-25T11:56:00Z">
              <w:r w:rsidRPr="00A2545F" w:rsidDel="0048222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13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Dynamic </w:delText>
              </w:r>
            </w:del>
            <w:ins w:id="4014" w:author="Peikai Liao (廖培凱)" w:date="2018-01-25T11:5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15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A</w:t>
              </w:r>
            </w:ins>
            <w:del w:id="4016" w:author="Peikai Liao (廖培凱)" w:date="2018-01-25T11:56:00Z">
              <w:r w:rsidRPr="00A2545F" w:rsidDel="0048222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1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a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1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  <w:t>ctive BWP switching by DCI and timer</w:t>
            </w:r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019" w:author="NTT DOCOMO, INC. 3" w:date="2018-01-27T03:31:00Z"/>
                <w:rFonts w:ascii="Arial" w:eastAsia="ＭＳ Ｐゴシック" w:hAnsi="Arial" w:cs="Arial"/>
                <w:kern w:val="0"/>
                <w:sz w:val="18"/>
                <w:szCs w:val="18"/>
                <w:rPrChange w:id="4020" w:author="NTT DOCOMO, INC. 3" w:date="2018-01-27T05:07:00Z">
                  <w:rPr>
                    <w:ins w:id="4021" w:author="NTT DOCOMO, INC. 3" w:date="2018-01-27T03:31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4022" w:author="NTT DOCOMO, INC. 3" w:date="2018-01-27T03:45:00Z">
              <w:r w:rsidRPr="00A2545F" w:rsidDel="00571F1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23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3</w:delText>
              </w:r>
            </w:del>
            <w:ins w:id="4024" w:author="NTT DOCOMO, INC. 3" w:date="2018-01-27T03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25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4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26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) </w:t>
            </w:r>
            <w:ins w:id="4027" w:author="Peikai Liao (廖培凱)" w:date="2018-01-25T12:0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28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28"/>
                      <w:szCs w:val="28"/>
                      <w:highlight w:val="yellow"/>
                    </w:rPr>
                  </w:rPrChange>
                </w:rPr>
                <w:t>More than one</w:t>
              </w:r>
            </w:ins>
            <w:del w:id="4029" w:author="Peikai Liao (廖培凱)" w:date="2018-01-25T12:03:00Z">
              <w:r w:rsidRPr="00A2545F" w:rsidDel="00A72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30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Different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3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 numerologies</w:t>
            </w:r>
            <w:ins w:id="4032" w:author="Peikai Liao (廖培凱)" w:date="2018-01-25T02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33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for the</w:t>
              </w:r>
            </w:ins>
            <w:ins w:id="4034" w:author="NTT DOCOMO, INC. 3" w:date="2018-01-27T03:3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35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UE-specific RRC</w:t>
              </w:r>
            </w:ins>
            <w:ins w:id="4036" w:author="Peikai Liao (廖培凱)" w:date="2018-01-25T02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37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configured BWPs</w:t>
              </w:r>
            </w:ins>
            <w:ins w:id="4038" w:author="NTT DOCOMO, INC. 3" w:date="2018-01-27T03:3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39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per carrier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040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4041" w:author="NTT DOCOMO, INC. 3" w:date="2018-01-27T03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42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5</w:t>
              </w:r>
            </w:ins>
            <w:ins w:id="4043" w:author="NTT DOCOMO, INC. 3" w:date="2018-01-27T03:3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44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) Same numerology between DL and UL p</w:t>
              </w:r>
            </w:ins>
            <w:ins w:id="4045" w:author="NTT DOCOMO, INC. 3" w:date="2018-01-27T03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46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er cell except for SUL at a given time</w:t>
              </w:r>
            </w:ins>
          </w:p>
        </w:tc>
        <w:tc>
          <w:tcPr>
            <w:tcW w:w="259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047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4048" w:author="NTT DOCOMO, INC. 3" w:date="2018-01-27T04:48:00Z">
              <w:r w:rsidRPr="00A2545F" w:rsidDel="005851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49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4</w:delText>
              </w:r>
            </w:del>
            <w:ins w:id="4050" w:author="NTT DOCOMO, INC. 3" w:date="2018-01-27T04:48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51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5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  <w:t>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053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5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05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5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  <w:highlight w:val="yellow"/>
                  </w:rPr>
                </w:rPrChange>
              </w:rPr>
              <w:t>BWP adaptation</w:t>
            </w:r>
            <w:ins w:id="4057" w:author="Peikai Liao (廖培凱)" w:date="2018-01-25T02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58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with different numerologies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5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 is not possible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406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406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  <w:highlight w:val="yellow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062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063" w:author="NTT DOCOMO, INC. 3" w:date="2018-01-27T04:44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064" w:author="NTT DOCOMO, INC. 3" w:date="2018-01-27T04:44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065" w:author="NTT DOCOMO, INC. 3" w:date="2018-01-27T04:44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066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B94EB7" w:rsidRPr="00A2545F" w:rsidRDefault="005851DE" w:rsidP="00B94EB7">
            <w:pPr>
              <w:widowControl/>
              <w:snapToGrid w:val="0"/>
              <w:jc w:val="left"/>
              <w:rPr>
                <w:ins w:id="4067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4068" w:author="NTT DOCOMO, INC. 3" w:date="2018-01-27T03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69" w:author="NTT DOCOMO, INC. 3" w:date="2018-01-27T05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070" w:author="NTT DOCOMO, INC. 3" w:date="2018-01-27T04:4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A2545F" w:rsidRPr="00A2545F" w:rsidTr="00CE522E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71" w:author="NTT DOCOMO, INC. 3" w:date="2018-01-25T08:46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072" w:author="NTT DOCOMO, INC. 3" w:date="2018-01-25T08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4073" w:author="NTT DOCOMO, INC. 3" w:date="2018-01-27T05:07:00Z">
                  <w:rPr>
                    <w:rFonts w:ascii="Calibri" w:eastAsia="ＭＳ Ｐゴシック" w:hAnsi="Calibri" w:cs="Arial"/>
                    <w:color w:val="000000"/>
                    <w:kern w:val="0"/>
                    <w:sz w:val="18"/>
                    <w:szCs w:val="18"/>
                  </w:rPr>
                </w:rPrChange>
              </w:rPr>
              <w:t>-</w:t>
            </w:r>
            <w:del w:id="4074" w:author="NTT DOCOMO, INC. 3" w:date="2018-01-25T08:39:00Z">
              <w:r w:rsidRPr="00A2545F" w:rsidDel="00C31782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4075" w:author="NTT DOCOMO, INC. 3" w:date="2018-01-27T05:07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3</w:delText>
              </w:r>
            </w:del>
            <w:ins w:id="4076" w:author="NTT DOCOMO, INC. 3" w:date="2018-01-27T04:49:00Z">
              <w:r w:rsidR="005851DE" w:rsidRPr="00A2545F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077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7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 xml:space="preserve">Basic DL </w:t>
            </w:r>
            <w:ins w:id="4079" w:author="NTT DOCOMO, INC. 3" w:date="2018-01-25T05:2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80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NR-NR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8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CA operation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082" w:author="NTT DOCOMO, INC. 3" w:date="2018-01-25T05:30:00Z"/>
                <w:rFonts w:ascii="Arial" w:eastAsia="ＭＳ Ｐゴシック" w:hAnsi="Arial" w:cs="Arial"/>
                <w:kern w:val="0"/>
                <w:sz w:val="18"/>
                <w:szCs w:val="18"/>
                <w:rPrChange w:id="4083" w:author="NTT DOCOMO, INC. 3" w:date="2018-01-27T05:07:00Z">
                  <w:rPr>
                    <w:ins w:id="4084" w:author="NTT DOCOMO, INC. 3" w:date="2018-01-25T05:30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8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 xml:space="preserve">1) </w:t>
            </w:r>
            <w:del w:id="4086" w:author="NTT DOCOMO, INC. 3" w:date="2018-01-25T05:27:00Z">
              <w:r w:rsidRPr="00A2545F" w:rsidDel="003D762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87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 xml:space="preserve">Maximum </w:delText>
              </w:r>
            </w:del>
            <w:ins w:id="4088" w:author="NTT DOCOMO, INC. 3" w:date="2018-01-25T05:2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89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Up to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09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 xml:space="preserve">16 DL carriers </w:t>
            </w:r>
            <w:del w:id="4091" w:author="NTT DOCOMO, INC. 3" w:date="2018-01-25T05:27:00Z">
              <w:r w:rsidRPr="00A2545F" w:rsidDel="003D762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92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without DC and maximum 32 carriers with DC</w:delText>
              </w:r>
            </w:del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093" w:author="NTT DOCOMO, INC. 3" w:date="2018-01-25T05:31:00Z"/>
                <w:rFonts w:ascii="Arial" w:eastAsia="ＭＳ Ｐゴシック" w:hAnsi="Arial" w:cs="Arial"/>
                <w:kern w:val="0"/>
                <w:sz w:val="18"/>
                <w:szCs w:val="18"/>
                <w:rPrChange w:id="4094" w:author="NTT DOCOMO, INC. 3" w:date="2018-01-27T05:07:00Z">
                  <w:rPr>
                    <w:ins w:id="4095" w:author="NTT DOCOMO, INC. 3" w:date="2018-01-25T05:31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4096" w:author="NTT DOCOMO, INC. 3" w:date="2018-01-25T05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97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2) Same numerology across carrier</w:t>
              </w:r>
            </w:ins>
            <w:ins w:id="4098" w:author="NTT DOCOMO, INC. 3" w:date="2018-01-25T05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99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 for data/control channel</w:t>
              </w:r>
            </w:ins>
            <w:ins w:id="4100" w:author="NTT DOCOMO, INC. 3" w:date="2018-01-25T05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01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4102" w:author="NTT DOCOMO, INC. 3" w:date="2018-01-25T05:4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03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4104" w:author="NTT DOCOMO, INC. 3" w:date="2018-01-25T05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05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at a given time</w:t>
              </w:r>
            </w:ins>
            <w:ins w:id="4106" w:author="NTT DOCOMO, INC. 3" w:date="2018-01-25T05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07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0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0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10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1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1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11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114" w:author="NTT DOCOMO, INC. 3" w:date="2018-01-25T08:46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115" w:author="NTT DOCOMO, INC. 3" w:date="2018-01-25T08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del w:id="4116" w:author="NTT DOCOMO, INC. 3" w:date="2018-01-25T08:39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117" w:author="NTT DOCOMO, INC. 3" w:date="2018-01-27T04:49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1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1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 xml:space="preserve">Basic UL </w:t>
            </w:r>
            <w:ins w:id="4120" w:author="NTT DOCOMO, INC. 3" w:date="2018-01-25T05:2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21" w:author="NTT DOCOMO, INC. 3" w:date="2018-01-27T05:07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 xml:space="preserve">NR-NR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2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CA operation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123" w:author="NTT DOCOMO, INC. 3" w:date="2018-01-25T05:30:00Z"/>
                <w:rFonts w:ascii="Arial" w:eastAsia="ＭＳ Ｐゴシック" w:hAnsi="Arial" w:cs="Arial"/>
                <w:kern w:val="0"/>
                <w:sz w:val="18"/>
                <w:szCs w:val="18"/>
                <w:rPrChange w:id="4124" w:author="NTT DOCOMO, INC. 3" w:date="2018-01-27T05:07:00Z">
                  <w:rPr>
                    <w:ins w:id="4125" w:author="NTT DOCOMO, INC. 3" w:date="2018-01-25T05:30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2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 xml:space="preserve">1) </w:t>
            </w:r>
            <w:del w:id="4127" w:author="NTT DOCOMO, INC. 3" w:date="2018-01-25T05:27:00Z">
              <w:r w:rsidRPr="00A2545F" w:rsidDel="003D762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28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 xml:space="preserve">Maximum </w:delText>
              </w:r>
            </w:del>
            <w:ins w:id="4129" w:author="NTT DOCOMO, INC. 3" w:date="2018-01-25T05:2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30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Up to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3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 xml:space="preserve">16 UL carriers </w:t>
            </w:r>
            <w:del w:id="4132" w:author="NTT DOCOMO, INC. 3" w:date="2018-01-25T05:27:00Z">
              <w:r w:rsidRPr="00A2545F" w:rsidDel="003D762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33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without DC and maximum 32 carriers with DC</w:delText>
              </w:r>
            </w:del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134" w:author="NTT DOCOMO, INC. 3" w:date="2018-01-25T05:31:00Z"/>
                <w:rFonts w:ascii="Arial" w:eastAsia="ＭＳ Ｐゴシック" w:hAnsi="Arial" w:cs="Arial"/>
                <w:kern w:val="0"/>
                <w:sz w:val="18"/>
                <w:szCs w:val="18"/>
                <w:rPrChange w:id="4135" w:author="NTT DOCOMO, INC. 3" w:date="2018-01-27T05:07:00Z">
                  <w:rPr>
                    <w:ins w:id="4136" w:author="NTT DOCOMO, INC. 3" w:date="2018-01-25T05:31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4137" w:author="NTT DOCOMO, INC. 3" w:date="2018-01-25T05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38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2) Same numerology across carrier</w:t>
              </w:r>
            </w:ins>
            <w:ins w:id="4139" w:author="NTT DOCOMO, INC. 3" w:date="2018-01-25T05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40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4141" w:author="NTT DOCOMO, INC. 3" w:date="2018-01-25T05:3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42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for data/control channel</w:t>
              </w:r>
            </w:ins>
            <w:ins w:id="4143" w:author="NTT DOCOMO, INC. 3" w:date="2018-01-25T05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44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4145" w:author="NTT DOCOMO, INC. 3" w:date="2018-01-25T05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46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4147" w:author="NTT DOCOMO, INC. 3" w:date="2018-01-25T05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48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at a given time</w:t>
              </w:r>
            </w:ins>
            <w:ins w:id="4149" w:author="NTT DOCOMO, INC. 3" w:date="2018-01-25T05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50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151" w:author="NTT DOCOMO, INC. 3" w:date="2018-01-25T05:37:00Z"/>
                <w:rFonts w:ascii="Arial" w:eastAsia="ＭＳ Ｐゴシック" w:hAnsi="Arial" w:cs="Arial"/>
                <w:kern w:val="0"/>
                <w:sz w:val="18"/>
                <w:szCs w:val="18"/>
                <w:rPrChange w:id="4152" w:author="NTT DOCOMO, INC. 3" w:date="2018-01-27T05:07:00Z">
                  <w:rPr>
                    <w:ins w:id="4153" w:author="NTT DOCOMO, INC. 3" w:date="2018-01-25T05:37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4154" w:author="NTT DOCOMO, INC. 3" w:date="2018-01-25T05:3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55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3) One PUCCH group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5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4157" w:author="NTT DOCOMO, INC. 3" w:date="2018-01-25T05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58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4) Single TAG</w:t>
              </w:r>
            </w:ins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159" w:author="NTT DOCOMO, INC. 3" w:date="2018-01-25T05:2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4160" w:author="NTT DOCOMO, INC. 3" w:date="2018-01-25T08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ins w:id="4161" w:author="NTT DOCOMO, INC. 3" w:date="2018-01-25T05:2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</w:t>
              </w:r>
            </w:ins>
            <w:ins w:id="4162" w:author="NTT DOCOMO, INC. 3" w:date="2018-01-27T04:50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  <w:ins w:id="4163" w:author="NTT DOCOMO, INC. 3" w:date="2018-01-25T05:2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6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6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6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6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16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169" w:author="NTT DOCOMO, INC. 3" w:date="2018-01-25T08:46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170" w:author="NTT DOCOMO, INC. 3" w:date="2018-01-25T08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4171" w:author="NTT DOCOMO, INC. 3" w:date="2018-01-27T05:07:00Z">
                  <w:rPr>
                    <w:rFonts w:ascii="Calibri" w:eastAsia="ＭＳ Ｐゴシック" w:hAnsi="Calibri" w:cs="Arial"/>
                    <w:color w:val="000000"/>
                    <w:kern w:val="0"/>
                    <w:sz w:val="18"/>
                    <w:szCs w:val="18"/>
                  </w:rPr>
                </w:rPrChange>
              </w:rPr>
              <w:t>-</w:t>
            </w:r>
            <w:del w:id="4172" w:author="NTT DOCOMO, INC. 3" w:date="2018-01-25T08:39:00Z">
              <w:r w:rsidRPr="00A2545F" w:rsidDel="00C31782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4173" w:author="NTT DOCOMO, INC. 3" w:date="2018-01-27T05:07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5</w:delText>
              </w:r>
            </w:del>
            <w:ins w:id="4174" w:author="NTT DOCOMO, INC. 3" w:date="2018-01-27T04:49:00Z">
              <w:r w:rsidR="005851DE" w:rsidRPr="00A2545F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7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76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Two PUCCH group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77" w:author="NTT DOCOMO, INC. 3" w:date="2018-01-27T05:07:00Z">
                  <w:rPr/>
                </w:rPrChange>
              </w:rPr>
            </w:pPr>
            <w:ins w:id="4178" w:author="NTT DOCOMO, INC. 3" w:date="2018-01-25T05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1) S</w:t>
              </w:r>
            </w:ins>
            <w:ins w:id="4179" w:author="NTT DOCOMO, INC. 3" w:date="2018-01-25T05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ame</w:t>
              </w:r>
            </w:ins>
            <w:ins w:id="4180" w:author="NTT DOCOMO, INC. 3" w:date="2018-01-25T05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numerology across carriers</w:t>
              </w:r>
            </w:ins>
            <w:ins w:id="4181" w:author="NTT DOCOMO, INC. 3" w:date="2018-01-25T05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data/control channel</w:t>
              </w:r>
            </w:ins>
            <w:ins w:id="4182" w:author="NTT DOCOMO, INC. 3" w:date="2018-01-25T05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4183" w:author="NTT DOCOMO, INC. 3" w:date="2018-01-25T05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4184" w:author="NTT DOCOMO, INC. 3" w:date="2018-01-25T05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85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at a given time</w:t>
              </w:r>
            </w:ins>
            <w:ins w:id="4186" w:author="NTT DOCOMO, INC. 3" w:date="2018-01-25T05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87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188" w:author="NTT DOCOMO, INC. 3" w:date="2018-01-25T08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ins w:id="4189" w:author="NTT DOCOMO, INC. 3" w:date="2018-01-25T05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</w:t>
              </w:r>
            </w:ins>
            <w:ins w:id="4190" w:author="NTT DOCOMO, INC. 3" w:date="2018-01-27T04:50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  <w:ins w:id="4191" w:author="NTT DOCOMO, INC. 3" w:date="2018-01-25T05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, </w:t>
              </w:r>
            </w:ins>
            <w:ins w:id="4192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ins w:id="4193" w:author="NTT DOCOMO, INC. 3" w:date="2018-01-25T05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</w:t>
              </w:r>
            </w:ins>
            <w:ins w:id="4194" w:author="NTT DOCOMO, INC. 3" w:date="2018-01-27T04:50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9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9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9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PUCCH on SCell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19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19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4200" w:author="NTT DOCOMO, INC. 3" w:date="2018-01-27T05:07:00Z">
                  <w:rPr>
                    <w:rFonts w:ascii="Calibri" w:eastAsia="ＭＳ Ｐゴシック" w:hAnsi="Calibri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20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0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4203" w:author="NTT DOCOMO, INC. 3" w:date="2018-01-25T08:46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0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205" w:author="NTT DOCOMO, INC. 3" w:date="2018-01-25T08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06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4207" w:author="NTT DOCOMO, INC. 3" w:date="2018-01-27T05:07:00Z">
                  <w:rPr>
                    <w:rFonts w:ascii="Calibri" w:eastAsia="ＭＳ Ｐゴシック" w:hAnsi="Calibri" w:cs="Arial"/>
                    <w:color w:val="008080"/>
                    <w:kern w:val="0"/>
                    <w:sz w:val="18"/>
                    <w:szCs w:val="18"/>
                  </w:rPr>
                </w:rPrChange>
              </w:rPr>
              <w:t>-</w:t>
            </w:r>
            <w:del w:id="4208" w:author="NTT DOCOMO, INC. 3" w:date="2018-01-25T08:39:00Z">
              <w:r w:rsidRPr="00A2545F" w:rsidDel="00C31782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4209" w:author="NTT DOCOMO, INC. 3" w:date="2018-01-27T05:07:00Z">
                    <w:rPr>
                      <w:rFonts w:ascii="Calibri" w:eastAsia="ＭＳ Ｐゴシック" w:hAnsi="Calibri" w:cs="Arial"/>
                      <w:color w:val="008080"/>
                      <w:kern w:val="0"/>
                      <w:sz w:val="18"/>
                      <w:szCs w:val="18"/>
                    </w:rPr>
                  </w:rPrChange>
                </w:rPr>
                <w:delText>5b</w:delText>
              </w:r>
            </w:del>
            <w:ins w:id="4210" w:author="NTT DOCOMO, INC. 3" w:date="2018-01-27T04:49:00Z">
              <w:r w:rsidR="005851DE" w:rsidRPr="00A2545F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1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21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Diffe</w:t>
            </w:r>
            <w:del w:id="4213" w:author="NTT DOCOMO, INC. 3" w:date="2018-01-25T05:23:00Z">
              <w:r w:rsidRPr="00A2545F" w:rsidDel="003D762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1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re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21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rent numerology across PUCCH groups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1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1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218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19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ins w:id="4220" w:author="NTT DOCOMO, INC. 3" w:date="2018-01-25T05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2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-</w:t>
              </w:r>
            </w:ins>
            <w:ins w:id="4222" w:author="NTT DOCOMO, INC. 3" w:date="2018-01-27T04:51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  <w:ins w:id="4223" w:author="NTT DOCOMO, INC. 3" w:date="2018-01-25T05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2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 xml:space="preserve">, </w:t>
              </w:r>
            </w:ins>
            <w:del w:id="4225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26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227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2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22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-</w:t>
            </w:r>
            <w:del w:id="4230" w:author="NTT DOCOMO, INC. 3" w:date="2018-01-25T08:40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3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5</w:delText>
              </w:r>
            </w:del>
            <w:ins w:id="4232" w:author="NTT DOCOMO, INC. 3" w:date="2018-01-27T04:51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3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3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3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236" w:author="NTT DOCOMO, INC. 3" w:date="2018-01-25T08:4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23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Type 2</w:t>
              </w:r>
            </w:ins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3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23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24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4241" w:author="NTT DOCOMO, INC. 3" w:date="2018-01-27T05:07:00Z">
                  <w:rPr>
                    <w:ins w:id="4242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4243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4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4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24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  <w:ins w:id="4247" w:author="NTT DOCOMO, INC. 3" w:date="2018-01-25T05:24:00Z"/>
        </w:trPr>
        <w:tc>
          <w:tcPr>
            <w:tcW w:w="371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248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249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4250" w:author="NTT DOCOMO, INC. 3" w:date="2018-01-27T05:07:00Z">
                  <w:rPr>
                    <w:ins w:id="4251" w:author="NTT DOCOMO, INC. 3" w:date="2018-01-25T05:24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252" w:author="NTT DOCOMO, INC. 3" w:date="2018-01-25T08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5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6</w:t>
              </w:r>
            </w:ins>
            <w:ins w:id="4254" w:author="NTT DOCOMO, INC. 3" w:date="2018-01-25T05:2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55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-</w:t>
              </w:r>
            </w:ins>
            <w:ins w:id="4256" w:author="NTT DOCOMO, INC. 3" w:date="2018-01-27T04:49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9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257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4258" w:author="NTT DOCOMO, INC. 3" w:date="2018-01-27T05:07:00Z">
                  <w:rPr>
                    <w:ins w:id="4259" w:author="NTT DOCOMO, INC. 3" w:date="2018-01-25T05:24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260" w:author="NTT DOCOMO, INC. 3" w:date="2018-01-25T05:2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6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 xml:space="preserve">Different numerologies </w:t>
              </w:r>
            </w:ins>
            <w:ins w:id="4262" w:author="NTT DOCOMO, INC. 3" w:date="2018-01-25T05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6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across </w:t>
              </w:r>
            </w:ins>
            <w:ins w:id="4264" w:author="NTT DOCOMO, INC. 3" w:date="2018-01-25T05:3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65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carriers </w:t>
              </w:r>
            </w:ins>
            <w:ins w:id="4266" w:author="NTT DOCOMO, INC. 3" w:date="2018-01-25T05:2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6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within the same PUCCH group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268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4269" w:author="NTT DOCOMO, INC. 3" w:date="2018-01-27T05:07:00Z">
                  <w:rPr>
                    <w:ins w:id="4270" w:author="NTT DOCOMO, INC. 3" w:date="2018-01-25T05:24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271" w:author="NTT DOCOMO, INC. 3" w:date="2018-01-25T05:3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72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1) Same n</w:t>
              </w:r>
            </w:ins>
            <w:ins w:id="4273" w:author="NTT DOCOMO, INC. 3" w:date="2018-01-25T05:3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7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umerology between DL and UL per carrier</w:t>
              </w:r>
            </w:ins>
            <w:ins w:id="4275" w:author="NTT DOCOMO, INC. 3" w:date="2018-01-25T05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76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data/control channel</w:t>
              </w:r>
            </w:ins>
            <w:ins w:id="4277" w:author="NTT DOCOMO, INC. 3" w:date="2018-01-25T05:3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7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4279" w:author="NTT DOCOMO, INC. 3" w:date="2018-01-25T05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8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[</w:t>
              </w:r>
            </w:ins>
            <w:ins w:id="4281" w:author="NTT DOCOMO, INC. 3" w:date="2018-01-25T05:3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82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at</w:t>
              </w:r>
            </w:ins>
            <w:ins w:id="4283" w:author="NTT DOCOMO, INC. 3" w:date="2018-01-25T05:3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8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 </w:t>
              </w:r>
            </w:ins>
            <w:ins w:id="4285" w:author="NTT DOCOMO, INC. 3" w:date="2018-01-25T05:3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86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given</w:t>
              </w:r>
            </w:ins>
            <w:ins w:id="4287" w:author="NTT DOCOMO, INC. 3" w:date="2018-01-25T05:3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8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time</w:t>
              </w:r>
            </w:ins>
            <w:ins w:id="4289" w:author="NTT DOCOMO, INC. 3" w:date="2018-01-25T05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9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]</w:t>
              </w:r>
            </w:ins>
          </w:p>
        </w:tc>
        <w:tc>
          <w:tcPr>
            <w:tcW w:w="259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291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4292" w:author="NTT DOCOMO, INC. 3" w:date="2018-01-27T05:07:00Z">
                  <w:rPr>
                    <w:ins w:id="4293" w:author="NTT DOCOMO, INC. 3" w:date="2018-01-25T05:24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294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95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6</w:t>
              </w:r>
            </w:ins>
            <w:ins w:id="4296" w:author="NTT DOCOMO, INC. 3" w:date="2018-01-25T05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429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-</w:t>
              </w:r>
            </w:ins>
            <w:ins w:id="4298" w:author="NTT DOCOMO, INC. 3" w:date="2018-01-27T04:51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5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299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  <w:rPrChange w:id="4300" w:author="NTT DOCOMO, INC. 3" w:date="2018-01-27T05:07:00Z">
                  <w:rPr>
                    <w:ins w:id="4301" w:author="NTT DOCOMO, INC. 3" w:date="2018-01-25T05:24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302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  <w:rPrChange w:id="4303" w:author="NTT DOCOMO, INC. 3" w:date="2018-01-27T05:07:00Z">
                  <w:rPr>
                    <w:ins w:id="4304" w:author="NTT DOCOMO, INC. 3" w:date="2018-01-25T05:24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305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  <w:rPrChange w:id="4306" w:author="NTT DOCOMO, INC. 3" w:date="2018-01-27T05:07:00Z">
                  <w:rPr>
                    <w:ins w:id="4307" w:author="NTT DOCOMO, INC. 3" w:date="2018-01-25T05:24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308" w:author="NTT DOCOMO, INC. 3" w:date="2018-01-25T08:4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309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Type 2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310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  <w:rPrChange w:id="4311" w:author="NTT DOCOMO, INC. 3" w:date="2018-01-27T05:07:00Z">
                  <w:rPr>
                    <w:ins w:id="4312" w:author="NTT DOCOMO, INC. 3" w:date="2018-01-25T05:24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313" w:author="NTT DOCOMO, INC. 3" w:date="2018-01-25T05:24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4314" w:author="NTT DOCOMO, INC. 3" w:date="2018-01-27T05:07:00Z">
                  <w:rPr>
                    <w:ins w:id="4315" w:author="NTT DOCOMO, INC. 3" w:date="2018-01-25T05:24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316" w:author="NTT DOCOMO, INC. 3" w:date="2018-01-25T05:24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4317" w:author="NTT DOCOMO, INC. 3" w:date="2018-01-27T05:07:00Z">
                  <w:rPr>
                    <w:ins w:id="4318" w:author="NTT DOCOMO, INC. 3" w:date="2018-01-25T05:24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319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  <w:rPrChange w:id="4320" w:author="NTT DOCOMO, INC. 3" w:date="2018-01-27T05:07:00Z">
                  <w:rPr>
                    <w:ins w:id="4321" w:author="NTT DOCOMO, INC. 3" w:date="2018-01-25T05:24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322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  <w:rPrChange w:id="4323" w:author="NTT DOCOMO, INC. 3" w:date="2018-01-27T05:07:00Z">
                  <w:rPr>
                    <w:ins w:id="4324" w:author="NTT DOCOMO, INC. 3" w:date="2018-01-25T05:24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325" w:author="NTT DOCOMO, INC. 3" w:date="2018-01-25T05:24:00Z"/>
                <w:rFonts w:ascii="Arial" w:eastAsia="ＭＳ Ｐゴシック" w:hAnsi="Arial" w:cs="Arial"/>
                <w:kern w:val="0"/>
                <w:sz w:val="18"/>
                <w:szCs w:val="18"/>
                <w:rPrChange w:id="4326" w:author="NTT DOCOMO, INC. 3" w:date="2018-01-27T05:07:00Z">
                  <w:rPr>
                    <w:ins w:id="4327" w:author="NTT DOCOMO, INC. 3" w:date="2018-01-25T05:24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328" w:author="NTT DOCOMO, INC. 3" w:date="2018-01-25T05:24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329" w:author="NTT DOCOMO, INC. 3" w:date="2018-01-25T08:46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330" w:author="NTT DOCOMO, INC. 3" w:date="2018-01-25T08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del w:id="4331" w:author="NTT DOCOMO, INC. 3" w:date="2018-01-25T08:39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332" w:author="NTT DOCOMO, INC. 3" w:date="2018-01-27T04:49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10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33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3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Cross carrier scheduling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3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3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1) Cross carrier scheduling with CIF</w:t>
            </w: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3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4338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339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340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341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4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-</w:t>
            </w:r>
            <w:del w:id="4343" w:author="NTT DOCOMO, INC. 3" w:date="2018-01-25T08:41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344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3</w:delText>
              </w:r>
            </w:del>
            <w:ins w:id="4345" w:author="NTT DOCOMO, INC. 3" w:date="2018-01-27T04:51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4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 xml:space="preserve">, </w:t>
            </w:r>
            <w:del w:id="4347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348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349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350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5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-</w:t>
            </w:r>
            <w:del w:id="4352" w:author="NTT DOCOMO, INC. 3" w:date="2018-01-25T08:41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353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354" w:author="NTT DOCOMO, INC. 3" w:date="2018-01-27T04:51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5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56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5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5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Cross carrier scheduling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5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6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36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362" w:author="NTT DOCOMO, INC. 3" w:date="2018-01-25T08:46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363" w:author="NTT DOCOMO, INC. 3" w:date="2018-01-25T08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4364" w:author="NTT DOCOMO, INC. 3" w:date="2018-01-27T05:07:00Z">
                  <w:rPr>
                    <w:rFonts w:ascii="Calibri" w:eastAsia="ＭＳ Ｐゴシック" w:hAnsi="Calibri" w:cs="Arial"/>
                    <w:color w:val="000000"/>
                    <w:kern w:val="0"/>
                    <w:sz w:val="18"/>
                    <w:szCs w:val="18"/>
                  </w:rPr>
                </w:rPrChange>
              </w:rPr>
              <w:t>-</w:t>
            </w:r>
            <w:del w:id="4365" w:author="NTT DOCOMO, INC. 3" w:date="2018-01-25T08:40:00Z">
              <w:r w:rsidRPr="00A2545F" w:rsidDel="00C31782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4366" w:author="NTT DOCOMO, INC. 3" w:date="2018-01-27T05:07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7</w:delText>
              </w:r>
            </w:del>
            <w:ins w:id="4367" w:author="NTT DOCOMO, INC. 3" w:date="2018-01-25T08:40:00Z">
              <w:r w:rsidRPr="00A2545F">
                <w:rPr>
                  <w:rFonts w:ascii="Calibri" w:eastAsia="ＭＳ Ｐゴシック" w:hAnsi="Calibri" w:cs="Arial"/>
                  <w:kern w:val="0"/>
                  <w:sz w:val="18"/>
                  <w:szCs w:val="18"/>
                  <w:rPrChange w:id="4368" w:author="NTT DOCOMO, INC. 3" w:date="2018-01-27T05:07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t>1</w:t>
              </w:r>
            </w:ins>
            <w:ins w:id="4369" w:author="NTT DOCOMO, INC. 3" w:date="2018-01-27T04:49:00Z">
              <w:r w:rsidR="005851DE" w:rsidRPr="00A2545F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70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7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Number of supported TAGs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7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73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Need of multiple capability question about the resolution here</w:t>
            </w: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7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7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7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7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37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379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380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del w:id="4381" w:author="NTT DOCOMO, INC. 3" w:date="2018-01-25T08:40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8</w:delText>
              </w:r>
            </w:del>
            <w:ins w:id="4382" w:author="NTT DOCOMO, INC. 3" w:date="2018-01-25T08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4383" w:author="NTT DOCOMO, INC. 3" w:date="2018-01-27T04:49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84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8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Support 2 simultaneous UL transmissions for problematic cases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386" w:author="NTT DOCOMO, INC. 3" w:date="2018-01-25T05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Delete </w:t>
              </w:r>
            </w:ins>
            <w:ins w:id="4387" w:author="NTT DOCOMO, INC. 3" w:date="2018-01-25T05:5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ins w:id="4388" w:author="NTT DOCOMO, INC. 3" w:date="2018-01-25T05:5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  <w:del w:id="4389" w:author="NTT DOCOMO, INC. 3" w:date="2018-01-25T05:51:00Z">
              <w:r w:rsidRPr="00A2545F" w:rsidDel="006B0C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ins w:id="4390" w:author="NTT DOCOMO, INC. 3" w:date="2018-01-25T05:5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Case 2: Release 15 LTE-FDD HARQ timing</w:t>
            </w:r>
            <w:ins w:id="4391" w:author="NTT DOCOMO, INC. 3" w:date="2018-01-25T05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ins w:id="4392" w:author="NTT DOCOMO, INC. 3" w:date="2018-01-25T05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393" w:author="NTT DOCOMO, INC. 3" w:date="2018-01-27T05:07:00Z">
                    <w:rPr>
                      <w:rFonts w:ascii="Arial" w:eastAsia="ＭＳ Ｐゴシック" w:hAnsi="Arial" w:cs="Arial"/>
                      <w:color w:val="008080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94" w:author="NTT DOCOMO, INC. 3" w:date="2018-01-27T05:07:00Z">
                  <w:rPr>
                    <w:rFonts w:ascii="Arial" w:eastAsia="ＭＳ Ｐゴシック" w:hAnsi="Arial" w:cs="Arial"/>
                    <w:color w:val="008080"/>
                    <w:kern w:val="0"/>
                    <w:sz w:val="18"/>
                    <w:szCs w:val="18"/>
                  </w:rPr>
                </w:rPrChange>
              </w:rPr>
              <w:t>3) UL offset for Case 1 based HARQ feedback</w:t>
            </w:r>
            <w:ins w:id="4395" w:author="NTT DOCOMO, INC. 3" w:date="2018-01-25T05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396" w:author="NTT DOCOMO, INC. 3" w:date="2018-01-27T05:07:00Z">
                    <w:rPr>
                      <w:rFonts w:ascii="Arial" w:eastAsia="ＭＳ Ｐゴシック" w:hAnsi="Arial" w:cs="Arial"/>
                      <w:color w:val="008080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97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39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39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0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2 simultaneous UL transmissions are not supported for problematic cases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0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del w:id="4402" w:author="NTT DOCOMO, INC. 3" w:date="2018-01-25T05:48:00Z">
              <w:r w:rsidRPr="00A2545F" w:rsidDel="001C5D7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03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 xml:space="preserve">Tyep </w:delText>
              </w:r>
            </w:del>
            <w:ins w:id="4404" w:author="NTT DOCOMO, INC. 3" w:date="2018-01-25T05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05" w:author="NTT DOCOMO, INC. 3" w:date="2018-01-27T05:07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 xml:space="preserve">Type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0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40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408" w:author="NTT DOCOMO, INC. 3" w:date="2018-01-25T05:49:00Z"/>
                <w:rFonts w:ascii="Malgun Gothic" w:hAnsi="Malgun Gothic" w:cs="ＭＳ Ｐゴシック"/>
                <w:kern w:val="0"/>
                <w:sz w:val="18"/>
                <w:szCs w:val="18"/>
                <w:rPrChange w:id="4409" w:author="NTT DOCOMO, INC. 3" w:date="2018-01-27T05:07:00Z">
                  <w:rPr>
                    <w:ins w:id="4410" w:author="NTT DOCOMO, INC. 3" w:date="2018-01-25T05:49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4411" w:author="NTT DOCOMO, INC. 3" w:date="2018-01-25T05:49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RAN2/4 to decide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12" w:author="NTT DOCOMO, INC. 3" w:date="2018-01-25T05:4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RAN2/4</w:t>
              </w:r>
            </w:ins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1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4414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15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416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1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1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-</w:t>
            </w:r>
            <w:del w:id="4419" w:author="NTT DOCOMO, INC. 3" w:date="2018-01-25T08:40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2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8a</w:delText>
              </w:r>
            </w:del>
            <w:ins w:id="4421" w:author="NTT DOCOMO, INC. 3" w:date="2018-01-25T08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22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</w:t>
              </w:r>
            </w:ins>
            <w:ins w:id="4423" w:author="NTT DOCOMO, INC. 3" w:date="2018-01-27T04:49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2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2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Case 1 Single Tx UL LTE-NR DC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2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2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1) Case 1: DL-reference UL/DL configuration defined for LTE-FDD-SCell in LTE-TDD-FDD CA with LTE-TDD-Pcell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2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br/>
              <w:t>2)  HARQ subframe offset</w:t>
            </w: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2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30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31" w:author="NTT DOCOMO, INC. 3" w:date="2018-01-25T08:4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2</w:t>
              </w:r>
            </w:ins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3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3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43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3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436" w:author="NTT DOCOMO, INC. 3" w:date="2018-01-25T05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94EB7" w:rsidRPr="00A2545F" w:rsidRDefault="00B94EB7">
            <w:pPr>
              <w:rPr>
                <w:rFonts w:ascii="Arial" w:eastAsia="ＭＳ Ｐゴシック" w:hAnsi="Arial" w:cs="Arial"/>
                <w:sz w:val="18"/>
                <w:szCs w:val="18"/>
                <w:rPrChange w:id="4437" w:author="NTT DOCOMO, INC. 3" w:date="2018-01-27T05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4438" w:author="NTT DOCOMO, INC. 3" w:date="2018-01-25T05:47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3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4440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4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442" w:author="NTT DOCOMO, INC. 3" w:date="2018-01-27T04:52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4443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4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4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-</w:t>
            </w:r>
            <w:del w:id="4446" w:author="NTT DOCOMO, INC. 3" w:date="2018-01-25T08:40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4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8b</w:delText>
              </w:r>
            </w:del>
            <w:ins w:id="4448" w:author="NTT DOCOMO, INC. 3" w:date="2018-01-25T08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49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</w:t>
              </w:r>
            </w:ins>
            <w:ins w:id="4450" w:author="NTT DOCOMO, INC. 3" w:date="2018-01-27T04:49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  <w:ins w:id="4451" w:author="NTT DOCOMO, INC. 3" w:date="2018-01-27T04:52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5851DE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5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453" w:author="NTT DOCOMO, INC. 3" w:date="2018-01-27T04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="00B94EB7"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5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Case 2 Single Tx UL LTE-NR DC</w:t>
            </w:r>
            <w:ins w:id="4455" w:author="NTT DOCOMO, INC. 3" w:date="2018-01-27T04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5851DE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5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457" w:author="NTT DOCOMO, INC. 3" w:date="2018-01-27T04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="00B94EB7"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5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Case 2: Release 15 LTE-FDD HARQ timing</w:t>
            </w:r>
            <w:ins w:id="4459" w:author="NTT DOCOMO, INC. 3" w:date="2018-01-27T04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5851DE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6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461" w:author="NTT DOCOMO, INC. 3" w:date="2018-01-27T04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="00B94EB7"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6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6-</w:t>
            </w:r>
            <w:del w:id="4463" w:author="NTT DOCOMO, INC. 3" w:date="2018-01-27T04:53:00Z">
              <w:r w:rsidR="00B94EB7" w:rsidRPr="00A2545F" w:rsidDel="005851D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46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1</w:delText>
              </w:r>
            </w:del>
            <w:ins w:id="4465" w:author="NTT DOCOMO, INC. 3" w:date="2018-01-27T04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xx</w:t>
              </w:r>
            </w:ins>
            <w:ins w:id="4466" w:author="NTT DOCOMO, INC. 3" w:date="2018-01-27T04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5851DE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67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4468" w:author="NTT DOCOMO, INC. 3" w:date="2018-01-27T04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="00B94EB7"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6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  <w:ins w:id="4470" w:author="NTT DOCOMO, INC. 3" w:date="2018-01-27T04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5851DE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7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472" w:author="NTT DOCOMO, INC. 3" w:date="2018-01-27T04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="00B94EB7"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7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No</w:t>
            </w:r>
            <w:ins w:id="4474" w:author="NTT DOCOMO, INC. 3" w:date="2018-01-27T04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47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7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477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478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del w:id="4479" w:author="NTT DOCOMO, INC. 3" w:date="2018-01-25T08:40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9</w:delText>
              </w:r>
            </w:del>
            <w:ins w:id="4480" w:author="NTT DOCOMO, INC. 3" w:date="2018-01-25T08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4481" w:author="NTT DOCOMO, INC. 3" w:date="2018-01-27T04:49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8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83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84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48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48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48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4488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89" w:author="NTT DOCOMO, INC. 3" w:date="2018-01-25T04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</w:t>
              </w:r>
            </w:ins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490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491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del w:id="4492" w:author="NTT DOCOMO, INC. 3" w:date="2018-01-25T08:40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10</w:delText>
              </w:r>
            </w:del>
            <w:ins w:id="4493" w:author="NTT DOCOMO, INC. 3" w:date="2018-01-25T08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4494" w:author="NTT DOCOMO, INC. 3" w:date="2018-01-27T04:50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495" w:author="NTT DOCOMO, INC. 3" w:date="2018-01-27T04:06:00Z"/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  <w:rPrChange w:id="4496" w:author="NTT DOCOMO, INC. 3" w:date="2018-01-27T05:07:00Z">
                  <w:rPr>
                    <w:rFonts w:ascii="Calibri" w:eastAsia="ＭＳ Ｐゴシック" w:hAnsi="Calibri" w:cs="ＭＳ Ｐゴシック"/>
                    <w:strike/>
                    <w:color w:val="000000"/>
                    <w:kern w:val="0"/>
                    <w:sz w:val="18"/>
                    <w:szCs w:val="18"/>
                  </w:rPr>
                </w:rPrChange>
              </w:rPr>
              <w:t>Initial access and RRC connected operation on SUL carrier (incl 7.5kHz configurable shift)</w:t>
            </w:r>
            <w:r w:rsidRPr="00A2545F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  <w:rPrChange w:id="4497" w:author="NTT DOCOMO, INC. 3" w:date="2018-01-27T05:07:00Z">
                  <w:rPr>
                    <w:rFonts w:ascii="Calibri" w:eastAsia="ＭＳ Ｐゴシック" w:hAnsi="Calibri" w:cs="ＭＳ Ｐゴシック"/>
                    <w:strike/>
                    <w:color w:val="000000"/>
                    <w:kern w:val="0"/>
                    <w:sz w:val="18"/>
                    <w:szCs w:val="18"/>
                  </w:rPr>
                </w:rPrChange>
              </w:rPr>
              <w:br/>
            </w: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rPrChange w:id="4498" w:author="NTT DOCOMO, INC. 3" w:date="2018-01-27T05:07:00Z">
                  <w:rPr>
                    <w:rFonts w:ascii="Calibri" w:eastAsia="ＭＳ Ｐゴシック" w:hAnsi="Calibri" w:cs="ＭＳ Ｐゴシック"/>
                    <w:color w:val="000000"/>
                    <w:kern w:val="0"/>
                    <w:sz w:val="18"/>
                    <w:szCs w:val="18"/>
                  </w:rPr>
                </w:rPrChange>
              </w:rPr>
              <w:t>1) RACH, PUSCH, PUCCH, SRS operations in a band combination including SUL</w:t>
            </w: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rPrChange w:id="4499" w:author="NTT DOCOMO, INC. 3" w:date="2018-01-27T05:07:00Z">
                  <w:rPr>
                    <w:rFonts w:ascii="Calibri" w:eastAsia="ＭＳ Ｐゴシック" w:hAnsi="Calibri" w:cs="ＭＳ Ｐゴシック"/>
                    <w:color w:val="000000"/>
                    <w:kern w:val="0"/>
                    <w:sz w:val="18"/>
                    <w:szCs w:val="18"/>
                  </w:rPr>
                </w:rPrChange>
              </w:rPr>
              <w:br/>
            </w:r>
            <w:del w:id="4500" w:author="NTT DOCOMO, INC. 3" w:date="2018-01-25T05:05:00Z">
              <w:r w:rsidRPr="00A2545F" w:rsidDel="00F22DAC"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  <w:rPrChange w:id="4501" w:author="NTT DOCOMO, INC. 3" w:date="2018-01-27T05:07:00Z">
                    <w:rPr>
                      <w:rFonts w:ascii="Calibri" w:eastAsia="ＭＳ Ｐゴシック" w:hAnsi="Calibri" w:cs="ＭＳ Ｐゴシック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delText>2) 4 UL BWPs</w:delText>
              </w:r>
            </w:del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502" w:author="NTT DOCOMO, INC. 3" w:date="2018-01-27T04:0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503" w:author="NTT DOCOMO, INC. 3" w:date="2018-01-27T04:06:00Z">
              <w:r w:rsidRPr="00A2545F"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</w:rPr>
                <w:t xml:space="preserve">[2) 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Supplemental uplink with different numerology]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rPrChange w:id="4504" w:author="NTT DOCOMO, INC. 3" w:date="2018-01-27T05:07:00Z">
                  <w:rPr>
                    <w:rFonts w:ascii="Calibri" w:eastAsia="ＭＳ Ｐゴシック" w:hAnsi="Calibri" w:cs="ＭＳ Ｐゴシック"/>
                    <w:color w:val="000000"/>
                    <w:kern w:val="0"/>
                    <w:sz w:val="18"/>
                    <w:szCs w:val="18"/>
                  </w:rPr>
                </w:rPrChange>
              </w:rPr>
            </w:pPr>
            <w:ins w:id="4505" w:author="NTT DOCOMO, INC. 3" w:date="2018-01-27T04:06:00Z">
              <w:r w:rsidRPr="00A2545F"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</w:rPr>
                <w:t xml:space="preserve">[3] 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Supplemental uplink with dynamic switch]</w:t>
              </w:r>
              <w:r w:rsidRPr="00A2545F"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506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4507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del w:id="4508" w:author="NTT DOCOMO, INC. 3" w:date="2018-01-25T08:41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9</w:delText>
              </w:r>
            </w:del>
            <w:ins w:id="4509" w:author="NTT DOCOMO, INC. 3" w:date="2018-01-25T08:4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ins w:id="4510" w:author="NTT DOCOMO, INC. 3" w:date="2018-01-27T04:53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1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1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13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  <w:rPrChange w:id="4514" w:author="NTT DOCOMO, INC. 3" w:date="2018-01-27T05:07:00Z">
                  <w:rPr>
                    <w:rFonts w:ascii="Calibri" w:eastAsia="ＭＳ Ｐゴシック" w:hAnsi="Calibri" w:cs="Arial"/>
                    <w:strike/>
                    <w:color w:val="0000FF"/>
                    <w:kern w:val="0"/>
                    <w:sz w:val="18"/>
                    <w:szCs w:val="18"/>
                  </w:rPr>
                </w:rPrChange>
              </w:rPr>
              <w:t>The UE will not be able to access or operate on a SUL carrier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4515" w:author="NTT DOCOMO, INC. 3" w:date="2018-01-27T05:07:00Z">
                  <w:rPr>
                    <w:rFonts w:ascii="Calibri" w:eastAsia="ＭＳ Ｐゴシック" w:hAnsi="Calibri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16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1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  <w:rPrChange w:id="4518" w:author="NTT DOCOMO, INC. 3" w:date="2018-01-27T05:07:00Z">
                  <w:rPr>
                    <w:rFonts w:ascii="Calibri" w:eastAsia="ＭＳ Ｐゴシック" w:hAnsi="Calibri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ype 2 or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51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4520" w:author="NTT DOCOMO, INC. 3" w:date="2018-01-27T05:07:00Z">
                  <w:rPr>
                    <w:rFonts w:ascii="Malgun Gothic" w:eastAsia="Malgun Gothic" w:hAnsi="Malgun Gothic" w:cs="ＭＳ Ｐゴシック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4521" w:author="NTT DOCOMO, INC. 3" w:date="2018-01-27T05:07:00Z">
                  <w:rPr>
                    <w:rFonts w:ascii="Malgun Gothic" w:eastAsia="Malgun Gothic" w:hAnsi="Malgun Gothic" w:cs="ＭＳ Ｐゴシック"/>
                    <w:color w:val="0000FF"/>
                    <w:kern w:val="0"/>
                    <w:sz w:val="18"/>
                    <w:szCs w:val="18"/>
                  </w:rPr>
                </w:rPrChange>
              </w:rPr>
              <w:t>This is conditioned on the support of SUL band combination(s). The band combination definition is up to RAN4.</w:t>
            </w: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4522" w:author="NTT DOCOMO, INC. 3" w:date="2018-01-27T05:07:00Z">
                  <w:rPr>
                    <w:rFonts w:ascii="Malgun Gothic" w:eastAsia="Malgun Gothic" w:hAnsi="Malgun Gothic" w:cs="ＭＳ Ｐゴシック"/>
                    <w:color w:val="0000FF"/>
                    <w:kern w:val="0"/>
                    <w:sz w:val="18"/>
                    <w:szCs w:val="18"/>
                  </w:rPr>
                </w:rPrChange>
              </w:rPr>
              <w:br/>
            </w:r>
            <w:del w:id="4523" w:author="NTT DOCOMO, INC. 3" w:date="2018-01-25T05:10:00Z">
              <w:r w:rsidRPr="00A2545F" w:rsidDel="00AB2BF0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4524" w:author="NTT DOCOMO, INC. 3" w:date="2018-01-27T05:07:00Z">
                    <w:rPr>
                      <w:rFonts w:ascii="Malgun Gothic" w:eastAsia="Malgun Gothic" w:hAnsi="Malgun Gothic" w:cs="ＭＳ Ｐゴシック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delText>1) Same SUL feature group for all deployments with SUL, with and without LTE/NR UL sharing, either from network perspective or from UE perspective;</w:delText>
              </w:r>
              <w:r w:rsidRPr="00A2545F" w:rsidDel="00AB2BF0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rPrChange w:id="4525" w:author="NTT DOCOMO, INC. 3" w:date="2018-01-27T05:07:00Z">
                    <w:rPr>
                      <w:rFonts w:ascii="Malgun Gothic" w:eastAsia="Malgun Gothic" w:hAnsi="Malgun Gothic" w:cs="ＭＳ Ｐゴシック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br/>
                <w:delText>2) UE shall support the corresponding RAN4 requirements related to the band combination including SUL</w:delText>
              </w:r>
            </w:del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2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4527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2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529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3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3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-</w:t>
            </w:r>
            <w:del w:id="4532" w:author="NTT DOCOMO, INC. 3" w:date="2018-01-25T08:40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3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10b</w:delText>
              </w:r>
            </w:del>
            <w:ins w:id="4534" w:author="NTT DOCOMO, INC. 3" w:date="2018-01-25T08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35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</w:t>
              </w:r>
            </w:ins>
            <w:ins w:id="4536" w:author="NTT DOCOMO, INC. 3" w:date="2018-01-27T04:50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3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538" w:author="NTT DOCOMO, INC. 3" w:date="2018-01-27T04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3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Supplemental uplink with different numerology</w:t>
            </w:r>
            <w:ins w:id="4540" w:author="NTT DOCOMO, INC. 3" w:date="2018-01-27T04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4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4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 xml:space="preserve">Numerology other than that of associated DL </w:t>
            </w: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4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4544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45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546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4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4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-</w:t>
            </w:r>
            <w:del w:id="4549" w:author="NTT DOCOMO, INC. 3" w:date="2018-01-25T08:41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5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9</w:delText>
              </w:r>
            </w:del>
            <w:ins w:id="4551" w:author="NTT DOCOMO, INC. 3" w:date="2018-01-25T08:4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52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</w:t>
              </w:r>
            </w:ins>
            <w:ins w:id="4553" w:author="NTT DOCOMO, INC. 3" w:date="2018-01-27T04:53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ins w:id="4554" w:author="NTT DOCOMO, INC. 3" w:date="2018-01-25T08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55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?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5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5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5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5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The UE will not be able to access or operate on a SUL carrier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6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561" w:author="NTT DOCOMO, INC. 3" w:date="2018-01-25T08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62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Type 2 or 4</w:t>
              </w:r>
            </w:ins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6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6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6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br/>
              <w:t>Support not required for an FDD-only UE</w:t>
            </w: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56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4567" w:author="NTT DOCOMO, INC. 3" w:date="2018-01-27T05:07:00Z">
                  <w:rPr>
                    <w:ins w:id="4568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4569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7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7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7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7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7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4575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76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577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7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7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-</w:t>
            </w:r>
            <w:del w:id="4580" w:author="NTT DOCOMO, INC. 3" w:date="2018-01-25T08:40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8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10c</w:delText>
              </w:r>
            </w:del>
            <w:ins w:id="4582" w:author="NTT DOCOMO, INC. 3" w:date="2018-01-25T08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8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</w:t>
              </w:r>
            </w:ins>
            <w:ins w:id="4584" w:author="NTT DOCOMO, INC. 3" w:date="2018-01-27T04:50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8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586" w:author="NTT DOCOMO, INC. 3" w:date="2018-01-27T04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8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Supplemental uplink with dynamic switch</w:t>
            </w:r>
            <w:ins w:id="4588" w:author="NTT DOCOMO, INC. 3" w:date="2018-01-27T04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8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9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DCI based selection of PUSCH carrier</w:t>
            </w: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59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4592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9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594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95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59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-</w:t>
            </w:r>
            <w:del w:id="4597" w:author="NTT DOCOMO, INC. 3" w:date="2018-01-25T08:42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9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6b</w:delText>
              </w:r>
            </w:del>
            <w:ins w:id="4599" w:author="NTT DOCOMO, INC. 3" w:date="2018-01-25T08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0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</w:t>
              </w:r>
            </w:ins>
            <w:ins w:id="4601" w:author="NTT DOCOMO, INC. 3" w:date="2018-01-27T04:53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60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 xml:space="preserve">, </w:t>
            </w:r>
            <w:del w:id="4603" w:author="NTT DOCOMO, INC. 3" w:date="2018-01-25T08:47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0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4605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06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60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-</w:t>
            </w:r>
            <w:del w:id="4608" w:author="NTT DOCOMO, INC. 3" w:date="2018-01-25T08:42:00Z">
              <w:r w:rsidRPr="00A2545F" w:rsidDel="00C3178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09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9</w:delText>
              </w:r>
            </w:del>
            <w:ins w:id="4610" w:author="NTT DOCOMO, INC. 3" w:date="2018-01-25T08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1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1</w:t>
              </w:r>
            </w:ins>
            <w:ins w:id="4612" w:author="NTT DOCOMO, INC. 3" w:date="2018-01-27T04:53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</w:t>
              </w:r>
            </w:ins>
            <w:ins w:id="4613" w:author="NTT DOCOMO, INC. 3" w:date="2018-01-25T08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1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?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61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61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61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61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619" w:author="NTT DOCOMO, INC. 3" w:date="2018-01-25T08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2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Type 2 or 4</w:t>
              </w:r>
            </w:ins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62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62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62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br/>
              <w:t>Support not required for an FDD-only UE</w:t>
            </w:r>
          </w:p>
        </w:tc>
        <w:tc>
          <w:tcPr>
            <w:tcW w:w="286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2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4625" w:author="NTT DOCOMO, INC. 3" w:date="2018-01-27T05:07:00Z">
                  <w:rPr>
                    <w:ins w:id="4626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4627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62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62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63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63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A2545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PrExChange w:id="4632" w:author="NTT DOCOMO, INC. 3" w:date="2018-01-27T05:0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ins w:id="4633" w:author="NTT DOCOMO, INC. 3" w:date="2018-01-27T04:02:00Z"/>
          <w:trPrChange w:id="4634" w:author="NTT DOCOMO, INC. 3" w:date="2018-01-27T05:08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4635" w:author="NTT DOCOMO, INC. 3" w:date="2018-01-27T05:08:00Z">
              <w:tcPr>
                <w:tcW w:w="371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36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tcPrChange w:id="4637" w:author="NTT DOCOMO, INC. 3" w:date="2018-01-27T05:08:00Z">
              <w:tcPr>
                <w:tcW w:w="169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38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39" w:author="NTT DOCOMO, INC. 3" w:date="2018-01-27T04:0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</w:t>
              </w:r>
            </w:ins>
            <w:ins w:id="4640" w:author="NTT DOCOMO, INC. 3" w:date="2018-01-27T04:50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tcPrChange w:id="4641" w:author="NTT DOCOMO, INC. 3" w:date="2018-01-27T05:08:00Z">
              <w:tcPr>
                <w:tcW w:w="447" w:type="pct"/>
                <w:gridSpan w:val="3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42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43" w:author="NTT DOCOMO, INC. 3" w:date="2018-01-27T04:0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[Simultaneous transmission of SRS on a</w:t>
              </w:r>
            </w:ins>
            <w:ins w:id="4644" w:author="NTT DOCOMO, INC. 3" w:date="2018-01-27T04:0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 UL</w:t>
              </w:r>
            </w:ins>
            <w:ins w:id="4645" w:author="NTT DOCOMO, INC. 3" w:date="2018-01-27T04:0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carrier and PUSCH/PUCCH/SRS on the other UL carrier]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  <w:tcPrChange w:id="4646" w:author="NTT DOCOMO, INC. 3" w:date="2018-01-27T05:08:00Z">
              <w:tcPr>
                <w:tcW w:w="603" w:type="pct"/>
                <w:gridSpan w:val="2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47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4648" w:author="NTT DOCOMO, INC. 3" w:date="2018-01-27T05:08:00Z">
              <w:tcPr>
                <w:tcW w:w="259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49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tcPrChange w:id="4650" w:author="NTT DOCOMO, INC. 3" w:date="2018-01-27T05:08:00Z">
              <w:tcPr>
                <w:tcW w:w="241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51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4652" w:author="NTT DOCOMO, INC. 3" w:date="2018-01-27T05:08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53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tcPrChange w:id="4654" w:author="NTT DOCOMO, INC. 3" w:date="2018-01-27T05:08:00Z">
              <w:tcPr>
                <w:tcW w:w="233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55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4656" w:author="NTT DOCOMO, INC. 3" w:date="2018-01-27T05:08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57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4658" w:author="NTT DOCOMO, INC. 3" w:date="2018-01-27T05:08:00Z">
              <w:tcPr>
                <w:tcW w:w="286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59" w:author="NTT DOCOMO, INC. 3" w:date="2018-01-27T04:0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4660" w:author="NTT DOCOMO, INC. 3" w:date="2018-01-27T05:08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61" w:author="NTT DOCOMO, INC. 3" w:date="2018-01-27T04:0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tcPrChange w:id="4662" w:author="NTT DOCOMO, INC. 3" w:date="2018-01-27T05:08:00Z">
              <w:tcPr>
                <w:tcW w:w="473" w:type="pct"/>
                <w:shd w:val="clear" w:color="000000" w:fill="FFFF00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63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4664" w:author="NTT DOCOMO, INC. 3" w:date="2018-01-27T05:08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65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tcPrChange w:id="4666" w:author="NTT DOCOMO, INC. 3" w:date="2018-01-27T05:08:00Z">
              <w:tcPr>
                <w:tcW w:w="457" w:type="pct"/>
                <w:shd w:val="clear" w:color="000000" w:fill="BFBFBF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67" w:author="NTT DOCOMO, INC. 3" w:date="2018-01-27T04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tcPrChange w:id="4668" w:author="NTT DOCOMO, INC. 3" w:date="2018-01-27T05:08:00Z">
              <w:tcPr>
                <w:tcW w:w="208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69" w:author="NTT DOCOMO, INC. 3" w:date="2018-01-27T04:02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A2545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PrExChange w:id="4670" w:author="NTT DOCOMO, INC. 3" w:date="2018-01-27T05:0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ins w:id="4671" w:author="NTT DOCOMO, INC. 3" w:date="2018-01-25T08:39:00Z"/>
          <w:trPrChange w:id="4672" w:author="NTT DOCOMO, INC. 3" w:date="2018-01-27T05:08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4673" w:author="NTT DOCOMO, INC. 3" w:date="2018-01-27T05:08:00Z">
              <w:tcPr>
                <w:tcW w:w="371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74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tcPrChange w:id="4675" w:author="NTT DOCOMO, INC. 3" w:date="2018-01-27T05:08:00Z">
              <w:tcPr>
                <w:tcW w:w="169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76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  <w:rPrChange w:id="4677" w:author="NTT DOCOMO, INC. 3" w:date="2018-01-27T05:07:00Z">
                  <w:rPr>
                    <w:ins w:id="4678" w:author="NTT DOCOMO, INC. 3" w:date="2018-01-25T08:39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679" w:author="NTT DOCOMO, INC. 3" w:date="2018-01-25T08:4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8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6</w:t>
              </w:r>
            </w:ins>
            <w:ins w:id="4681" w:author="NTT DOCOMO, INC. 3" w:date="2018-01-25T08:4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82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-</w:t>
              </w:r>
            </w:ins>
            <w:ins w:id="4683" w:author="NTT DOCOMO, INC. 3" w:date="2018-01-27T04:50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20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tcPrChange w:id="4684" w:author="NTT DOCOMO, INC. 3" w:date="2018-01-27T05:08:00Z">
              <w:tcPr>
                <w:tcW w:w="447" w:type="pct"/>
                <w:gridSpan w:val="3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85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  <w:rPrChange w:id="4686" w:author="NTT DOCOMO, INC. 3" w:date="2018-01-27T05:07:00Z">
                  <w:rPr>
                    <w:ins w:id="4687" w:author="NTT DOCOMO, INC. 3" w:date="2018-01-25T08:39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688" w:author="NTT DOCOMO, INC. 3" w:date="2018-01-27T03:5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4689" w:author="NTT DOCOMO, INC. 3" w:date="2018-01-25T08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90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 xml:space="preserve">Simultaneous reception and transmission on different </w:t>
              </w:r>
            </w:ins>
            <w:ins w:id="4691" w:author="NTT DOCOMO, INC. 3" w:date="2018-01-27T04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carrier</w:t>
              </w:r>
            </w:ins>
            <w:ins w:id="4692" w:author="NTT DOCOMO, INC. 3" w:date="2018-01-25T08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93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s for each band combination</w:t>
              </w:r>
            </w:ins>
            <w:ins w:id="4694" w:author="NTT DOCOMO, INC. 3" w:date="2018-01-27T03:5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  <w:tcPrChange w:id="4695" w:author="NTT DOCOMO, INC. 3" w:date="2018-01-27T05:08:00Z">
              <w:tcPr>
                <w:tcW w:w="603" w:type="pct"/>
                <w:gridSpan w:val="2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696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  <w:rPrChange w:id="4697" w:author="NTT DOCOMO, INC. 3" w:date="2018-01-27T05:07:00Z">
                  <w:rPr>
                    <w:ins w:id="4698" w:author="NTT DOCOMO, INC. 3" w:date="2018-01-25T08:39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  <w:tcPrChange w:id="4699" w:author="NTT DOCOMO, INC. 3" w:date="2018-01-27T05:08:00Z">
              <w:tcPr>
                <w:tcW w:w="259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00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  <w:rPrChange w:id="4701" w:author="NTT DOCOMO, INC. 3" w:date="2018-01-27T05:07:00Z">
                  <w:rPr>
                    <w:ins w:id="4702" w:author="NTT DOCOMO, INC. 3" w:date="2018-01-25T08:39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1" w:type="pct"/>
            <w:shd w:val="clear" w:color="auto" w:fill="auto"/>
            <w:vAlign w:val="center"/>
            <w:tcPrChange w:id="4703" w:author="NTT DOCOMO, INC. 3" w:date="2018-01-27T05:08:00Z">
              <w:tcPr>
                <w:tcW w:w="241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04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  <w:rPrChange w:id="4705" w:author="NTT DOCOMO, INC. 3" w:date="2018-01-27T05:07:00Z">
                  <w:rPr>
                    <w:ins w:id="4706" w:author="NTT DOCOMO, INC. 3" w:date="2018-01-25T08:39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4707" w:author="NTT DOCOMO, INC. 3" w:date="2018-01-27T05:08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08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  <w:rPrChange w:id="4709" w:author="NTT DOCOMO, INC. 3" w:date="2018-01-27T05:07:00Z">
                  <w:rPr>
                    <w:ins w:id="4710" w:author="NTT DOCOMO, INC. 3" w:date="2018-01-25T08:39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  <w:tcPrChange w:id="4711" w:author="NTT DOCOMO, INC. 3" w:date="2018-01-27T05:08:00Z">
              <w:tcPr>
                <w:tcW w:w="233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12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  <w:rPrChange w:id="4713" w:author="NTT DOCOMO, INC. 3" w:date="2018-01-27T05:07:00Z">
                  <w:rPr>
                    <w:ins w:id="4714" w:author="NTT DOCOMO, INC. 3" w:date="2018-01-25T08:39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715" w:author="NTT DOCOMO, INC. 3" w:date="2018-01-27T03:5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4716" w:author="NTT DOCOMO, INC. 3" w:date="2018-01-25T08:4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71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 xml:space="preserve">Type </w:t>
              </w:r>
            </w:ins>
            <w:ins w:id="4718" w:author="NTT DOCOMO, INC. 3" w:date="2018-01-25T08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719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2</w:t>
              </w:r>
            </w:ins>
            <w:ins w:id="4720" w:author="NTT DOCOMO, INC. 3" w:date="2018-01-27T03:5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vAlign w:val="center"/>
            <w:tcPrChange w:id="4721" w:author="NTT DOCOMO, INC. 3" w:date="2018-01-27T05:08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22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  <w:rPrChange w:id="4723" w:author="NTT DOCOMO, INC. 3" w:date="2018-01-27T05:07:00Z">
                  <w:rPr>
                    <w:ins w:id="4724" w:author="NTT DOCOMO, INC. 3" w:date="2018-01-25T08:39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4725" w:author="NTT DOCOMO, INC. 3" w:date="2018-01-27T03:5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4726" w:author="NTT DOCOMO, INC. 3" w:date="2018-01-25T08:4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72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ins w:id="4728" w:author="NTT DOCOMO, INC. 3" w:date="2018-01-27T03:5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tcPrChange w:id="4729" w:author="NTT DOCOMO, INC. 3" w:date="2018-01-27T05:08:00Z">
              <w:tcPr>
                <w:tcW w:w="286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30" w:author="NTT DOCOMO, INC. 3" w:date="2018-01-25T08:39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4731" w:author="NTT DOCOMO, INC. 3" w:date="2018-01-27T05:07:00Z">
                  <w:rPr>
                    <w:ins w:id="4732" w:author="NTT DOCOMO, INC. 3" w:date="2018-01-25T08:39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4733" w:author="NTT DOCOMO, INC. 3" w:date="2018-01-27T05:08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34" w:author="NTT DOCOMO, INC. 3" w:date="2018-01-25T08:39:00Z"/>
                <w:rFonts w:ascii="Malgun Gothic" w:eastAsia="Malgun Gothic" w:hAnsi="Malgun Gothic" w:cs="ＭＳ Ｐゴシック"/>
                <w:kern w:val="0"/>
                <w:sz w:val="18"/>
                <w:szCs w:val="18"/>
                <w:rPrChange w:id="4735" w:author="NTT DOCOMO, INC. 3" w:date="2018-01-27T05:07:00Z">
                  <w:rPr>
                    <w:ins w:id="4736" w:author="NTT DOCOMO, INC. 3" w:date="2018-01-25T08:39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  <w:tcPrChange w:id="4737" w:author="NTT DOCOMO, INC. 3" w:date="2018-01-27T05:08:00Z">
              <w:tcPr>
                <w:tcW w:w="473" w:type="pct"/>
                <w:shd w:val="clear" w:color="000000" w:fill="FFFF00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38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  <w:rPrChange w:id="4739" w:author="NTT DOCOMO, INC. 3" w:date="2018-01-27T05:07:00Z">
                  <w:rPr>
                    <w:ins w:id="4740" w:author="NTT DOCOMO, INC. 3" w:date="2018-01-25T08:39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4741" w:author="NTT DOCOMO, INC. 3" w:date="2018-01-27T05:08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42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  <w:rPrChange w:id="4743" w:author="NTT DOCOMO, INC. 3" w:date="2018-01-27T05:07:00Z">
                  <w:rPr>
                    <w:ins w:id="4744" w:author="NTT DOCOMO, INC. 3" w:date="2018-01-25T08:39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57" w:type="pct"/>
            <w:shd w:val="clear" w:color="000000" w:fill="BFBFBF"/>
            <w:vAlign w:val="center"/>
            <w:tcPrChange w:id="4745" w:author="NTT DOCOMO, INC. 3" w:date="2018-01-27T05:08:00Z">
              <w:tcPr>
                <w:tcW w:w="457" w:type="pct"/>
                <w:shd w:val="clear" w:color="000000" w:fill="BFBFBF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46" w:author="NTT DOCOMO, INC. 3" w:date="2018-01-25T08:39:00Z"/>
                <w:rFonts w:ascii="Arial" w:eastAsia="ＭＳ Ｐゴシック" w:hAnsi="Arial" w:cs="Arial"/>
                <w:kern w:val="0"/>
                <w:sz w:val="18"/>
                <w:szCs w:val="18"/>
                <w:rPrChange w:id="4747" w:author="NTT DOCOMO, INC. 3" w:date="2018-01-27T05:07:00Z">
                  <w:rPr>
                    <w:ins w:id="4748" w:author="NTT DOCOMO, INC. 3" w:date="2018-01-25T08:39:00Z"/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vAlign w:val="center"/>
            <w:tcPrChange w:id="4749" w:author="NTT DOCOMO, INC. 3" w:date="2018-01-27T05:08:00Z">
              <w:tcPr>
                <w:tcW w:w="208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50" w:author="NTT DOCOMO, INC. 3" w:date="2018-01-25T08:39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A2545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PrExChange w:id="4751" w:author="NTT DOCOMO, INC. 3" w:date="2018-01-27T05:0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ins w:id="4752" w:author="NTT DOCOMO, INC. 3" w:date="2018-01-27T04:13:00Z"/>
          <w:trPrChange w:id="4753" w:author="NTT DOCOMO, INC. 3" w:date="2018-01-27T05:08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4754" w:author="NTT DOCOMO, INC. 3" w:date="2018-01-27T05:08:00Z">
              <w:tcPr>
                <w:tcW w:w="371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55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tcPrChange w:id="4756" w:author="NTT DOCOMO, INC. 3" w:date="2018-01-27T05:08:00Z">
              <w:tcPr>
                <w:tcW w:w="169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57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58" w:author="NTT DOCOMO, INC. 3" w:date="2018-01-27T04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</w:t>
              </w:r>
            </w:ins>
            <w:ins w:id="4759" w:author="NTT DOCOMO, INC. 3" w:date="2018-01-27T04:50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21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tcPrChange w:id="4760" w:author="NTT DOCOMO, INC. 3" w:date="2018-01-27T05:08:00Z">
              <w:tcPr>
                <w:tcW w:w="447" w:type="pct"/>
                <w:gridSpan w:val="3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61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4762" w:author="NTT DOCOMO, INC. 3" w:date="2018-01-27T05:07:00Z">
                  <w:rPr>
                    <w:ins w:id="4763" w:author="NTT DOCOMO, INC. 3" w:date="2018-01-27T04:13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764" w:author="NTT DOCOMO, INC. 3" w:date="2018-01-27T04:15:00Z">
              <w:r w:rsidRPr="00A2545F">
                <w:rPr>
                  <w:rFonts w:ascii="Arial" w:hAnsi="Arial" w:cs="Arial"/>
                  <w:sz w:val="20"/>
                  <w:szCs w:val="20"/>
                  <w:highlight w:val="yellow"/>
                  <w:rPrChange w:id="4765" w:author="NTT DOCOMO, INC. 3" w:date="2018-01-27T05:07:00Z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rPrChange>
                </w:rPr>
                <w:t>[DL search space sharing</w:t>
              </w:r>
            </w:ins>
            <w:ins w:id="4766" w:author="NTT DOCOMO, INC. 3" w:date="2018-01-27T04:16:00Z">
              <w:r w:rsidRPr="00A2545F">
                <w:rPr>
                  <w:rFonts w:ascii="Arial" w:hAnsi="Arial" w:cs="Arial"/>
                  <w:sz w:val="20"/>
                  <w:szCs w:val="20"/>
                  <w:highlight w:val="yellow"/>
                  <w:rPrChange w:id="4767" w:author="NTT DOCOMO, INC. 3" w:date="2018-01-27T05:07:00Z">
                    <w:rPr>
                      <w:rFonts w:ascii="Arial" w:hAnsi="Arial" w:cs="Arial"/>
                      <w:color w:val="00B050"/>
                      <w:sz w:val="20"/>
                      <w:szCs w:val="20"/>
                      <w:highlight w:val="yellow"/>
                    </w:rPr>
                  </w:rPrChange>
                </w:rPr>
                <w:t xml:space="preserve"> for CA</w:t>
              </w:r>
            </w:ins>
            <w:ins w:id="4768" w:author="NTT DOCOMO, INC. 3" w:date="2018-01-27T04:15:00Z">
              <w:r w:rsidRPr="00A2545F">
                <w:rPr>
                  <w:rFonts w:ascii="Arial" w:hAnsi="Arial" w:cs="Arial"/>
                  <w:sz w:val="20"/>
                  <w:szCs w:val="20"/>
                  <w:highlight w:val="yellow"/>
                  <w:rPrChange w:id="4769" w:author="NTT DOCOMO, INC. 3" w:date="2018-01-27T05:07:00Z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rPrChange>
                </w:rPr>
                <w:t>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  <w:tcPrChange w:id="4770" w:author="NTT DOCOMO, INC. 3" w:date="2018-01-27T05:08:00Z">
              <w:tcPr>
                <w:tcW w:w="603" w:type="pct"/>
                <w:gridSpan w:val="2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71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4772" w:author="NTT DOCOMO, INC. 3" w:date="2018-01-27T05:08:00Z">
              <w:tcPr>
                <w:tcW w:w="259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73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tcPrChange w:id="4774" w:author="NTT DOCOMO, INC. 3" w:date="2018-01-27T05:08:00Z">
              <w:tcPr>
                <w:tcW w:w="241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75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4776" w:author="NTT DOCOMO, INC. 3" w:date="2018-01-27T05:08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77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tcPrChange w:id="4778" w:author="NTT DOCOMO, INC. 3" w:date="2018-01-27T05:08:00Z">
              <w:tcPr>
                <w:tcW w:w="233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79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4780" w:author="NTT DOCOMO, INC. 3" w:date="2018-01-27T05:08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81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4782" w:author="NTT DOCOMO, INC. 3" w:date="2018-01-27T05:08:00Z">
              <w:tcPr>
                <w:tcW w:w="286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83" w:author="NTT DOCOMO, INC. 3" w:date="2018-01-27T04:13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4784" w:author="NTT DOCOMO, INC. 3" w:date="2018-01-27T05:08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85" w:author="NTT DOCOMO, INC. 3" w:date="2018-01-27T04:13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tcPrChange w:id="4786" w:author="NTT DOCOMO, INC. 3" w:date="2018-01-27T05:08:00Z">
              <w:tcPr>
                <w:tcW w:w="473" w:type="pct"/>
                <w:shd w:val="clear" w:color="000000" w:fill="FFFF00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87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4788" w:author="NTT DOCOMO, INC. 3" w:date="2018-01-27T05:08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89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tcPrChange w:id="4790" w:author="NTT DOCOMO, INC. 3" w:date="2018-01-27T05:08:00Z">
              <w:tcPr>
                <w:tcW w:w="457" w:type="pct"/>
                <w:shd w:val="clear" w:color="000000" w:fill="BFBFBF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91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tcPrChange w:id="4792" w:author="NTT DOCOMO, INC. 3" w:date="2018-01-27T05:08:00Z">
              <w:tcPr>
                <w:tcW w:w="208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93" w:author="NTT DOCOMO, INC. 3" w:date="2018-01-27T04:13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A2545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PrExChange w:id="4794" w:author="NTT DOCOMO, INC. 3" w:date="2018-01-27T05:0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ins w:id="4795" w:author="NTT DOCOMO, INC. 3" w:date="2018-01-27T04:13:00Z"/>
          <w:trPrChange w:id="4796" w:author="NTT DOCOMO, INC. 3" w:date="2018-01-27T05:08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4797" w:author="NTT DOCOMO, INC. 3" w:date="2018-01-27T05:08:00Z">
              <w:tcPr>
                <w:tcW w:w="371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798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tcPrChange w:id="4799" w:author="NTT DOCOMO, INC. 3" w:date="2018-01-27T05:08:00Z">
              <w:tcPr>
                <w:tcW w:w="169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00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01" w:author="NTT DOCOMO, INC. 3" w:date="2018-01-27T04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6-2</w:t>
              </w:r>
            </w:ins>
            <w:ins w:id="4802" w:author="NTT DOCOMO, INC. 3" w:date="2018-01-27T04:50:00Z">
              <w:r w:rsidR="005851DE"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  <w:tcPrChange w:id="4803" w:author="NTT DOCOMO, INC. 3" w:date="2018-01-27T05:08:00Z">
              <w:tcPr>
                <w:tcW w:w="447" w:type="pct"/>
                <w:gridSpan w:val="3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04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4805" w:author="NTT DOCOMO, INC. 3" w:date="2018-01-27T05:07:00Z">
                  <w:rPr>
                    <w:ins w:id="4806" w:author="NTT DOCOMO, INC. 3" w:date="2018-01-27T04:13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807" w:author="NTT DOCOMO, INC. 3" w:date="2018-01-27T04:15:00Z">
              <w:r w:rsidRPr="00A2545F">
                <w:rPr>
                  <w:rFonts w:ascii="Arial" w:hAnsi="Arial" w:cs="Arial"/>
                  <w:sz w:val="20"/>
                  <w:szCs w:val="20"/>
                  <w:highlight w:val="yellow"/>
                  <w:rPrChange w:id="4808" w:author="NTT DOCOMO, INC. 3" w:date="2018-01-27T05:07:00Z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rPrChange>
                </w:rPr>
                <w:t>[UL search space sharing</w:t>
              </w:r>
            </w:ins>
            <w:ins w:id="4809" w:author="NTT DOCOMO, INC. 3" w:date="2018-01-27T04:16:00Z">
              <w:r w:rsidRPr="00A2545F">
                <w:rPr>
                  <w:rFonts w:ascii="Arial" w:hAnsi="Arial" w:cs="Arial"/>
                  <w:sz w:val="20"/>
                  <w:szCs w:val="20"/>
                  <w:highlight w:val="yellow"/>
                  <w:rPrChange w:id="4810" w:author="NTT DOCOMO, INC. 3" w:date="2018-01-27T05:07:00Z">
                    <w:rPr>
                      <w:rFonts w:ascii="Arial" w:hAnsi="Arial" w:cs="Arial"/>
                      <w:color w:val="00B050"/>
                      <w:sz w:val="20"/>
                      <w:szCs w:val="20"/>
                      <w:highlight w:val="yellow"/>
                    </w:rPr>
                  </w:rPrChange>
                </w:rPr>
                <w:t xml:space="preserve"> for CA</w:t>
              </w:r>
            </w:ins>
            <w:ins w:id="4811" w:author="NTT DOCOMO, INC. 3" w:date="2018-01-27T04:15:00Z">
              <w:r w:rsidRPr="00A2545F">
                <w:rPr>
                  <w:rFonts w:ascii="Arial" w:hAnsi="Arial" w:cs="Arial"/>
                  <w:sz w:val="20"/>
                  <w:szCs w:val="20"/>
                  <w:highlight w:val="yellow"/>
                  <w:rPrChange w:id="4812" w:author="NTT DOCOMO, INC. 3" w:date="2018-01-27T05:07:00Z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rPrChange>
                </w:rPr>
                <w:t>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  <w:tcPrChange w:id="4813" w:author="NTT DOCOMO, INC. 3" w:date="2018-01-27T05:08:00Z">
              <w:tcPr>
                <w:tcW w:w="603" w:type="pct"/>
                <w:gridSpan w:val="2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14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4815" w:author="NTT DOCOMO, INC. 3" w:date="2018-01-27T05:08:00Z">
              <w:tcPr>
                <w:tcW w:w="259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16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tcPrChange w:id="4817" w:author="NTT DOCOMO, INC. 3" w:date="2018-01-27T05:08:00Z">
              <w:tcPr>
                <w:tcW w:w="241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18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4819" w:author="NTT DOCOMO, INC. 3" w:date="2018-01-27T05:08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20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tcPrChange w:id="4821" w:author="NTT DOCOMO, INC. 3" w:date="2018-01-27T05:08:00Z">
              <w:tcPr>
                <w:tcW w:w="233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22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4823" w:author="NTT DOCOMO, INC. 3" w:date="2018-01-27T05:08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24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4825" w:author="NTT DOCOMO, INC. 3" w:date="2018-01-27T05:08:00Z">
              <w:tcPr>
                <w:tcW w:w="286" w:type="pct"/>
                <w:shd w:val="clear" w:color="auto" w:fill="auto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26" w:author="NTT DOCOMO, INC. 3" w:date="2018-01-27T04:13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4827" w:author="NTT DOCOMO, INC. 3" w:date="2018-01-27T05:08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28" w:author="NTT DOCOMO, INC. 3" w:date="2018-01-27T04:13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tcPrChange w:id="4829" w:author="NTT DOCOMO, INC. 3" w:date="2018-01-27T05:08:00Z">
              <w:tcPr>
                <w:tcW w:w="473" w:type="pct"/>
                <w:shd w:val="clear" w:color="000000" w:fill="FFFF00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30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4831" w:author="NTT DOCOMO, INC. 3" w:date="2018-01-27T05:08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32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tcPrChange w:id="4833" w:author="NTT DOCOMO, INC. 3" w:date="2018-01-27T05:08:00Z">
              <w:tcPr>
                <w:tcW w:w="457" w:type="pct"/>
                <w:shd w:val="clear" w:color="000000" w:fill="BFBFBF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34" w:author="NTT DOCOMO, INC. 3" w:date="2018-01-27T04:1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tcPrChange w:id="4835" w:author="NTT DOCOMO, INC. 3" w:date="2018-01-27T05:08:00Z">
              <w:tcPr>
                <w:tcW w:w="208" w:type="pct"/>
                <w:shd w:val="clear" w:color="auto" w:fill="auto"/>
                <w:vAlign w:val="center"/>
              </w:tcPr>
            </w:tcPrChange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36" w:author="NTT DOCOMO, INC. 3" w:date="2018-01-27T04:13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37" w:author="NTT DOCOMO, INC. 3" w:date="2018-01-25T08:49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</w:delText>
              </w:r>
            </w:del>
            <w:ins w:id="4838" w:author="NTT DOCOMO, INC. 3" w:date="2018-01-25T08:4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Channel coding</w:t>
            </w: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39" w:author="NTT DOCOMO, INC. 3" w:date="2018-01-25T08:49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</w:delText>
              </w:r>
            </w:del>
            <w:ins w:id="4840" w:author="NTT DOCOMO, INC. 3" w:date="2018-01-25T08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84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84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843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844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484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4846" w:author="NTT DOCOMO, INC. 3" w:date="2018-01-26T06:17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847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84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49" w:author="NTT DOCOMO, INC. 3" w:date="2018-01-25T08:49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850" w:author="NTT DOCOMO, INC. 3" w:date="2018-01-25T08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UL TPC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51" w:author="NTT DOCOMO, INC. 3" w:date="2018-01-25T08:49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852" w:author="NTT DOCOMO, INC. 3" w:date="2018-01-25T08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53" w:author="NTT DOCOMO, INC. 3" w:date="2018-01-26T05:4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Dynamic p</w:t>
              </w:r>
            </w:ins>
            <w:del w:id="4854" w:author="NTT DOCOMO, INC. 3" w:date="2018-01-26T05:44:00Z">
              <w:r w:rsidRPr="00A2545F" w:rsidDel="000B1CD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ower </w:t>
            </w:r>
            <w:del w:id="4855" w:author="NTT DOCOMO, INC. 3" w:date="2018-01-26T05:57:00Z">
              <w:r w:rsidRPr="00A2545F" w:rsidDel="00F063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scaling </w:delText>
              </w:r>
            </w:del>
            <w:ins w:id="4856" w:author="NTT DOCOMO, INC. 3" w:date="2018-01-26T05:5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sharing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LTE-NR DC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</w:t>
            </w:r>
            <w:ins w:id="4857" w:author="NTT DOCOMO, INC. 3" w:date="2018-01-26T05:3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B94EB7" w:rsidRPr="00A2545F" w:rsidRDefault="00B94EB7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pPrChange w:id="4858" w:author="NTT DOCOMO, INC. 3" w:date="2018-01-26T05:43:00Z">
                <w:pPr>
                  <w:widowControl/>
                  <w:snapToGrid w:val="0"/>
                  <w:jc w:val="left"/>
                </w:pPr>
              </w:pPrChange>
            </w:pPr>
            <w:ins w:id="4859" w:author="NTT DOCOMO, INC. 3" w:date="2018-01-26T05:4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EN-DC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860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861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62" w:author="NTT DOCOMO, INC. 3" w:date="2018-01-26T05:49:00Z">
              <w:r w:rsidRPr="00A2545F" w:rsidDel="00E30FF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UE cannot handle total UE transmission power.</w:delText>
              </w:r>
            </w:del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863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864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65" w:author="NTT DOCOMO, INC. 3" w:date="2018-01-26T06:1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[Yes]</w:t>
              </w:r>
            </w:ins>
            <w:del w:id="4866" w:author="NTT DOCOMO, INC. 3" w:date="2018-01-26T06:18:00Z">
              <w:r w:rsidRPr="00A2545F" w:rsidDel="0042708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4867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4868" w:author="NTT DOCOMO, INC. 3" w:date="2018-01-27T05:07:00Z">
                  <w:rPr>
                    <w:ins w:id="4869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4870" w:author="NTT DOCOMO, INC. 3" w:date="2018-01-26T06:17:00Z">
                <w:pPr>
                  <w:widowControl/>
                  <w:snapToGrid w:val="0"/>
                  <w:jc w:val="left"/>
                </w:pPr>
              </w:pPrChange>
            </w:pPr>
            <w:ins w:id="4871" w:author="NTT DOCOMO, INC. 3" w:date="2018-01-26T06:21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4872" w:author="NTT DOCOMO, INC. 3" w:date="2018-01-27T05:0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4873" w:author="NTT DOCOMO, INC. 3" w:date="2018-01-26T05:45:00Z">
              <w:r w:rsidRPr="00A2545F" w:rsidDel="00E30FF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delText>RAN1 received an LS from RAN4, which states that RAN4 mandated this function. In RAN1#90bis, discussion taking the LS into consideration would be made.</w:delText>
              </w:r>
            </w:del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74" w:author="NTT DOCOMO, INC. 3" w:date="2018-01-26T05:4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</w:t>
              </w:r>
            </w:ins>
            <w:del w:id="4875" w:author="NTT DOCOMO, INC. 3" w:date="2018-01-26T05:57:00Z">
              <w:r w:rsidRPr="00A2545F" w:rsidDel="00F063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RAN4</w:delText>
              </w:r>
            </w:del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876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411"/>
          <w:ins w:id="4877" w:author="NTT DOCOMO, INC. 3" w:date="2018-01-26T05:51:00Z"/>
        </w:trPr>
        <w:tc>
          <w:tcPr>
            <w:tcW w:w="371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78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B94EB7" w:rsidRPr="00A2545F" w:rsidDel="00D826F3" w:rsidRDefault="00B94EB7" w:rsidP="00B94EB7">
            <w:pPr>
              <w:widowControl/>
              <w:snapToGrid w:val="0"/>
              <w:jc w:val="left"/>
              <w:rPr>
                <w:ins w:id="4879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80" w:author="NTT DOCOMO, INC. 3" w:date="2018-01-26T05:5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8-2</w:t>
              </w:r>
            </w:ins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81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82" w:author="NTT DOCOMO, INC. 3" w:date="2018-01-26T05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Operation A with </w:t>
              </w:r>
            </w:ins>
            <w:ins w:id="4883" w:author="NTT DOCOMO, INC. 3" w:date="2018-01-26T05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</w:ins>
            <w:ins w:id="4884" w:author="NTT DOCOMO, INC. 3" w:date="2018-01-26T05:5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ingle UL Tx case 1 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85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86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87" w:author="NTT DOCOMO, INC. 3" w:date="2018-01-26T06:2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EN-DC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88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89" w:author="NTT DOCOMO, INC. 3" w:date="2018-01-26T05:5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90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91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92" w:author="NTT DOCOMO, INC. 3" w:date="2018-01-26T05:5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2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893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94" w:author="NTT DOCOMO, INC. 3" w:date="2018-01-26T06:1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4895" w:author="NTT DOCOMO, INC. 3" w:date="2018-01-26T06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  <w:ins w:id="4896" w:author="NTT DOCOMO, INC. 3" w:date="2018-01-26T06:1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4897" w:author="NTT DOCOMO, INC. 3" w:date="2018-01-26T05:51:00Z"/>
                <w:rFonts w:ascii="Malgun Gothic" w:hAnsi="Malgun Gothic" w:cs="ＭＳ Ｐゴシック"/>
                <w:kern w:val="0"/>
                <w:sz w:val="18"/>
                <w:szCs w:val="18"/>
                <w:rPrChange w:id="4898" w:author="NTT DOCOMO, INC. 3" w:date="2018-01-27T05:07:00Z">
                  <w:rPr>
                    <w:ins w:id="4899" w:author="NTT DOCOMO, INC. 3" w:date="2018-01-26T05:51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4900" w:author="NTT DOCOMO, INC. 3" w:date="2018-01-26T06:22:00Z">
                <w:pPr>
                  <w:widowControl/>
                  <w:snapToGrid w:val="0"/>
                  <w:jc w:val="left"/>
                </w:pPr>
              </w:pPrChange>
            </w:pPr>
            <w:ins w:id="4901" w:author="NTT DOCOMO, INC. 3" w:date="2018-01-26T06:22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[</w:t>
              </w:r>
            </w:ins>
            <w:ins w:id="4902" w:author="NTT DOCOMO, INC. 3" w:date="2018-01-26T06:21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  <w:ins w:id="4903" w:author="NTT DOCOMO, INC. 3" w:date="2018-01-26T06:22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904" w:author="NTT DOCOMO, INC. 3" w:date="2018-01-26T05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905" w:author="NTT DOCOMO, INC. 3" w:date="2018-01-26T05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906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907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08" w:author="NTT DOCOMO, INC. 3" w:date="2018-01-26T05:5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Mandatory with capability signaling conditioned that UE </w:t>
              </w:r>
            </w:ins>
            <w:ins w:id="4909" w:author="NTT DOCOMO, INC. 3" w:date="2018-01-26T05:5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does not support dynamic power sharing</w:t>
              </w:r>
            </w:ins>
            <w:ins w:id="4910" w:author="NTT DOCOMO, INC. 3" w:date="2018-01-26T06:1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, </w:t>
              </w:r>
            </w:ins>
            <w:ins w:id="4911" w:author="NTT DOCOMO, INC. 3" w:date="2018-01-26T06:1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for UEs supporting dynamic power sharing</w:t>
              </w:r>
            </w:ins>
          </w:p>
        </w:tc>
        <w:tc>
          <w:tcPr>
            <w:tcW w:w="208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912" w:author="NTT DOCOMO, INC. 3" w:date="2018-01-26T05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2565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13" w:author="NTT DOCOMO, INC. 3" w:date="2018-01-25T08:49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914" w:author="NTT DOCOMO, INC. 3" w:date="2018-01-25T08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915" w:author="NTT DOCOMO, INC. 3" w:date="2018-01-26T06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</w:t>
            </w:r>
            <w:ins w:id="4916" w:author="NTT DOCOMO, INC. 3" w:date="2018-01-26T05:3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lated power control mode for closed loop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</w:t>
            </w:r>
            <w:del w:id="4917" w:author="NTT DOCOMO, INC. 3" w:date="2018-01-26T05:38:00Z">
              <w:r w:rsidRPr="00A2545F" w:rsidDel="00630F7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i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tively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ins w:id="4918" w:author="NTT DOCOMO, INC. 3" w:date="2018-01-26T06:2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</w:t>
              </w:r>
            </w:ins>
            <w:ins w:id="4919" w:author="NTT DOCOMO, INC. 3" w:date="2018-01-26T06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) PUSCH power control 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920" w:author="NTT DOCOMO, INC. 3" w:date="2018-01-26T06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21" w:author="NTT DOCOMO, INC. 3" w:date="2018-01-26T06:2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6) PUCCH power control 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922" w:author="NTT DOCOMO, INC. 3" w:date="2018-01-26T06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23" w:author="NTT DOCOMO, INC. 3" w:date="2018-01-26T06:2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7) PRACH power control</w:t>
              </w:r>
            </w:ins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ins w:id="4924" w:author="NTT DOCOMO, INC. 3" w:date="2018-01-26T06:0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25" w:author="NTT DOCOMO, INC. 3" w:date="2018-01-26T06:27:00Z">
              <w:r w:rsidRPr="00A2545F" w:rsidDel="00EE70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</w:delText>
              </w:r>
            </w:del>
            <w:ins w:id="4926" w:author="NTT DOCOMO, INC. 3" w:date="2018-01-26T06:2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SRS power control</w:t>
            </w:r>
            <w:del w:id="4927" w:author="NTT DOCOMO, INC. 3" w:date="2018-01-26T06:27:00Z">
              <w:r w:rsidRPr="00A2545F" w:rsidDel="00EE70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serving cell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del w:id="4928" w:author="NTT DOCOMO, INC. 3" w:date="2018-01-26T06:24:00Z">
              <w:r w:rsidRPr="00A2545F" w:rsidDel="0042708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with PUSCH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del w:id="4929" w:author="NTT DOCOMO, INC. 3" w:date="2018-01-26T06:27:00Z">
              <w:r w:rsidRPr="00A2545F" w:rsidDel="00EE70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del w:id="4930" w:author="NTT DOCOMO, INC. 3" w:date="2018-01-26T06:29:00Z">
              <w:r w:rsidRPr="00A2545F" w:rsidDel="00EE70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) Power </w:delText>
              </w:r>
            </w:del>
            <w:del w:id="4931" w:author="NTT DOCOMO, INC. 3" w:date="2018-01-26T05:59:00Z">
              <w:r w:rsidRPr="00A2545F" w:rsidDel="00F063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sharing mechanism as of RAN1 #90 </w:delText>
              </w:r>
            </w:del>
            <w:del w:id="4932" w:author="NTT DOCOMO, INC. 3" w:date="2018-01-26T06:29:00Z">
              <w:r w:rsidRPr="00A2545F" w:rsidDel="00EE70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for </w:delText>
              </w:r>
            </w:del>
            <w:del w:id="4933" w:author="NTT DOCOMO, INC. 3" w:date="2018-01-26T05:59:00Z">
              <w:r w:rsidRPr="00A2545F" w:rsidDel="00F063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LTE-NR NSA</w:delText>
              </w:r>
            </w:del>
          </w:p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34" w:author="NTT DOCOMO, INC. 3" w:date="2018-01-26T06:2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10</w:t>
              </w:r>
            </w:ins>
            <w:ins w:id="4935" w:author="NTT DOCOMO, INC. 3" w:date="2018-01-26T06:1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) PHR</w:t>
              </w:r>
            </w:ins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36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4937" w:author="NTT DOCOMO, INC. 3" w:date="2018-01-26T05:58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3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93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40" w:author="NTT DOCOMO, INC. 3" w:date="2018-01-26T06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4941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4942" w:author="NTT DOCOMO, INC. 3" w:date="2018-01-27T05:07:00Z">
                  <w:rPr>
                    <w:ins w:id="4943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4944" w:author="NTT DOCOMO, INC. 3" w:date="2018-01-26T06:17:00Z">
                <w:pPr>
                  <w:widowControl/>
                  <w:snapToGrid w:val="0"/>
                  <w:jc w:val="left"/>
                </w:pPr>
              </w:pPrChange>
            </w:pPr>
            <w:ins w:id="4945" w:author="NTT DOCOMO, INC. 3" w:date="2018-01-26T06:19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46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47" w:author="NTT DOCOMO, INC. 3" w:date="2018-01-25T08:49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948" w:author="NTT DOCOMO, INC. 3" w:date="2018-01-25T08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-3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4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4950" w:author="NTT DOCOMO, INC. 3" w:date="2018-01-26T06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5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95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53" w:author="NTT DOCOMO, INC. 3" w:date="2018-01-26T06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4954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4955" w:author="NTT DOCOMO, INC. 3" w:date="2018-01-27T05:07:00Z">
                  <w:rPr>
                    <w:ins w:id="4956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4957" w:author="NTT DOCOMO, INC. 3" w:date="2018-01-26T06:17:00Z">
                <w:pPr>
                  <w:widowControl/>
                  <w:snapToGrid w:val="0"/>
                  <w:jc w:val="left"/>
                </w:pPr>
              </w:pPrChange>
            </w:pPr>
            <w:ins w:id="4958" w:author="NTT DOCOMO, INC. 3" w:date="2018-01-26T06:19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5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60" w:author="NTT DOCOMO, INC. 3" w:date="2018-01-25T08:50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961" w:author="NTT DOCOMO, INC. 3" w:date="2018-01-25T08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-4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6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4963" w:author="NTT DOCOMO, INC. 3" w:date="2018-01-26T06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64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965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66" w:author="NTT DOCOMO, INC. 3" w:date="2018-01-26T06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4967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4968" w:author="NTT DOCOMO, INC. 3" w:date="2018-01-27T05:07:00Z">
                  <w:rPr>
                    <w:ins w:id="4969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4970" w:author="NTT DOCOMO, INC. 3" w:date="2018-01-26T06:17:00Z">
                <w:pPr>
                  <w:widowControl/>
                  <w:snapToGrid w:val="0"/>
                  <w:jc w:val="left"/>
                </w:pPr>
              </w:pPrChange>
            </w:pPr>
            <w:ins w:id="4971" w:author="NTT DOCOMO, INC. 3" w:date="2018-01-26T06:19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72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73" w:author="NTT DOCOMO, INC. 3" w:date="2018-01-25T08:50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974" w:author="NTT DOCOMO, INC. 3" w:date="2018-01-25T08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7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4976" w:author="NTT DOCOMO, INC. 3" w:date="2018-01-26T06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77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978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79" w:author="NTT DOCOMO, INC. 3" w:date="2018-01-26T06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4980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4981" w:author="NTT DOCOMO, INC. 3" w:date="2018-01-27T05:07:00Z">
                  <w:rPr>
                    <w:ins w:id="4982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4983" w:author="NTT DOCOMO, INC. 3" w:date="2018-01-26T06:17:00Z">
                <w:pPr>
                  <w:widowControl/>
                  <w:snapToGrid w:val="0"/>
                  <w:jc w:val="left"/>
                </w:pPr>
              </w:pPrChange>
            </w:pPr>
            <w:ins w:id="4984" w:author="NTT DOCOMO, INC. 3" w:date="2018-01-26T06:19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85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986" w:author="NTT DOCOMO, INC. 3" w:date="2018-01-25T08:50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4987" w:author="NTT DOCOMO, INC. 3" w:date="2018-01-25T08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88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4989" w:author="NTT DOCOMO, INC. 3" w:date="2018-01-26T06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90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4991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92" w:author="NTT DOCOMO, INC. 3" w:date="2018-01-26T06:1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No </w:t>
              </w:r>
            </w:ins>
            <w:ins w:id="4993" w:author="NTT DOCOMO, INC. 3" w:date="2018-01-26T06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4994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4995" w:author="NTT DOCOMO, INC. 3" w:date="2018-01-27T05:07:00Z">
                  <w:rPr>
                    <w:ins w:id="4996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4997" w:author="NTT DOCOMO, INC. 3" w:date="2018-01-26T06:17:00Z">
                <w:pPr>
                  <w:widowControl/>
                  <w:snapToGrid w:val="0"/>
                  <w:jc w:val="left"/>
                </w:pPr>
              </w:pPrChange>
            </w:pPr>
            <w:ins w:id="4998" w:author="NTT DOCOMO, INC. 3" w:date="2018-01-26T06:19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4999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000" w:author="NTT DOCOMO, INC. 3" w:date="2018-01-25T08:50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5001" w:author="NTT DOCOMO, INC. 3" w:date="2018-01-25T08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02" w:author="NTT DOCOMO, INC. 3" w:date="2018-01-26T06:0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Two d</w:t>
              </w:r>
            </w:ins>
            <w:del w:id="5003" w:author="NTT DOCOMO, INC. 3" w:date="2018-01-26T06:07:00Z">
              <w:r w:rsidRPr="00A2545F" w:rsidDel="008405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D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ifferent TPC loops</w:t>
            </w:r>
            <w:ins w:id="5004" w:author="NTT DOCOMO, INC. 3" w:date="2018-01-26T06:0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del w:id="5005" w:author="NTT DOCOMO, INC. 3" w:date="2018-01-26T06:06:00Z">
              <w:r w:rsidRPr="00A2545F" w:rsidDel="008405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different subframe sets</w:delText>
              </w:r>
            </w:del>
            <w:del w:id="5006" w:author="NTT DOCOMO, INC. 3" w:date="2018-01-26T06:07:00Z">
              <w:r w:rsidRPr="00A2545F" w:rsidDel="008405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, etc.</w:delText>
              </w:r>
            </w:del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07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5008" w:author="NTT DOCOMO, INC. 3" w:date="2018-01-26T06:0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0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5010" w:author="NTT DOCOMO, INC. 3" w:date="2018-01-26T06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5011" w:author="NTT DOCOMO, INC. 3" w:date="2018-01-26T06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3 or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501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4</w:t>
            </w:r>
            <w:ins w:id="5013" w:author="NTT DOCOMO, INC. 3" w:date="2018-01-26T06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14" w:author="NTT DOCOMO, INC. 3" w:date="2018-01-26T06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No need 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5015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5016" w:author="NTT DOCOMO, INC. 3" w:date="2018-01-27T05:07:00Z">
                  <w:rPr>
                    <w:ins w:id="5017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5018" w:author="NTT DOCOMO, INC. 3" w:date="2018-01-26T06:17:00Z">
                <w:pPr>
                  <w:widowControl/>
                  <w:snapToGrid w:val="0"/>
                  <w:jc w:val="left"/>
                </w:pPr>
              </w:pPrChange>
            </w:pPr>
            <w:ins w:id="5019" w:author="NTT DOCOMO, INC. 3" w:date="2018-01-26T06:19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20" w:author="NTT DOCOMO, INC. 3" w:date="2018-01-27T05:07:00Z">
                  <w:rPr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5021" w:author="NTT DOCOMO, INC. 3" w:date="2018-01-26T06:0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022" w:author="NTT DOCOMO, INC. 3" w:date="2018-01-25T08:50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</w:delText>
              </w:r>
            </w:del>
            <w:ins w:id="5023" w:author="NTT DOCOMO, INC. 3" w:date="2018-01-25T08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-8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24" w:author="NTT DOCOMO, INC. 3" w:date="2018-01-26T06:0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Two d</w:t>
              </w:r>
            </w:ins>
            <w:del w:id="5025" w:author="NTT DOCOMO, INC. 3" w:date="2018-01-26T06:07:00Z">
              <w:r w:rsidRPr="00A2545F" w:rsidDel="008405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D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ifferent TPC loops</w:t>
            </w:r>
            <w:del w:id="5026" w:author="NTT DOCOMO, INC. 3" w:date="2018-01-26T06:06:00Z">
              <w:r w:rsidRPr="00A2545F" w:rsidDel="008405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different subframe sets</w:delText>
              </w:r>
            </w:del>
            <w:del w:id="5027" w:author="NTT DOCOMO, INC. 3" w:date="2018-01-26T06:07:00Z">
              <w:r w:rsidRPr="00A2545F" w:rsidDel="008405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, etc.</w:delText>
              </w:r>
            </w:del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028" w:author="NTT DOCOMO, INC. 3" w:date="2018-01-26T06:04:00Z">
              <w:r w:rsidRPr="00A2545F">
                <w:rPr>
                  <w:rFonts w:ascii="ＭＳ Ｐゴシック" w:eastAsia="ＭＳ Ｐゴシック" w:hAnsi="ＭＳ Ｐゴシック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29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5030" w:author="NTT DOCOMO, INC. 3" w:date="2018-01-26T06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5031" w:author="NTT DOCOMO, INC. 3" w:date="2018-01-26T06:2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3 or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5032" w:author="NTT DOCOMO, INC. 3" w:date="2018-01-27T05:07:00Z">
                  <w:rPr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  <w:t>Type 4</w:t>
            </w:r>
            <w:ins w:id="5033" w:author="NTT DOCOMO, INC. 3" w:date="2018-01-26T06:2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34" w:author="NTT DOCOMO, INC. 3" w:date="2018-01-27T05:07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035" w:author="NTT DOCOMO, INC. 3" w:date="2018-01-26T06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36" w:author="NTT DOCOMO, INC. 3" w:date="2018-01-27T05:07:00Z">
                    <w:rPr>
                      <w:rFonts w:ascii="ＭＳ Ｐゴシック" w:eastAsia="ＭＳ Ｐゴシック" w:hAnsi="ＭＳ Ｐゴシック" w:cs="ＭＳ Ｐゴシック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5037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  <w:rPrChange w:id="5038" w:author="NTT DOCOMO, INC. 3" w:date="2018-01-27T05:07:00Z">
                  <w:rPr>
                    <w:ins w:id="5039" w:author="NTT DOCOMO, INC. 3" w:date="2018-01-23T11:48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  <w:pPrChange w:id="5040" w:author="NTT DOCOMO, INC. 3" w:date="2018-01-26T06:17:00Z">
                <w:pPr>
                  <w:widowControl/>
                  <w:snapToGrid w:val="0"/>
                  <w:jc w:val="left"/>
                </w:pPr>
              </w:pPrChange>
            </w:pPr>
            <w:ins w:id="5041" w:author="NTT DOCOMO, INC. 3" w:date="2018-01-26T06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42" w:author="NTT DOCOMO, INC. 3" w:date="2018-01-27T05:07:00Z">
                    <w:rPr>
                      <w:rFonts w:ascii="ＭＳ Ｐゴシック" w:eastAsia="ＭＳ Ｐゴシック" w:hAnsi="ＭＳ Ｐゴシック" w:cs="ＭＳ Ｐゴシック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43" w:author="NTT DOCOMO, INC. 3" w:date="2018-01-26T06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285"/>
        </w:trPr>
        <w:tc>
          <w:tcPr>
            <w:tcW w:w="371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4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5045" w:author="NTT DOCOMO, INC. 3" w:date="2018-01-25T08:50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46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6</w:delText>
              </w:r>
            </w:del>
            <w:del w:id="5047" w:author="NTT DOCOMO, INC. 3" w:date="2018-01-26T06:15:00Z">
              <w:r w:rsidRPr="00A2545F" w:rsidDel="0042708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48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-9</w:delText>
              </w:r>
            </w:del>
          </w:p>
        </w:tc>
        <w:tc>
          <w:tcPr>
            <w:tcW w:w="447" w:type="pct"/>
            <w:gridSpan w:val="3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4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5050" w:author="NTT DOCOMO, INC. 3" w:date="2018-01-26T06:12:00Z">
              <w:r w:rsidRPr="00A2545F" w:rsidDel="0084056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5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Absolute power control</w:delText>
              </w:r>
            </w:del>
          </w:p>
        </w:tc>
        <w:tc>
          <w:tcPr>
            <w:tcW w:w="603" w:type="pct"/>
            <w:gridSpan w:val="2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5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5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5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5055" w:author="NTT DOCOMO, INC. 3" w:date="2018-01-26T06:15:00Z">
              <w:r w:rsidRPr="00A2545F" w:rsidDel="0042708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56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68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5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5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5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5060" w:author="NTT DOCOMO, INC. 3" w:date="2018-01-26T06:15:00Z">
              <w:r w:rsidRPr="00A2545F" w:rsidDel="0042708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6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No need</w:delText>
              </w:r>
            </w:del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5062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5063" w:author="NTT DOCOMO, INC. 3" w:date="2018-01-27T05:07:00Z">
                  <w:rPr>
                    <w:ins w:id="5064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5065" w:author="NTT DOCOMO, INC. 3" w:date="2018-01-26T06:17:00Z">
                <w:pPr>
                  <w:widowControl/>
                  <w:snapToGrid w:val="0"/>
                  <w:jc w:val="left"/>
                </w:pPr>
              </w:pPrChange>
            </w:pPr>
            <w:ins w:id="5066" w:author="NTT DOCOMO, INC. 3" w:date="2018-01-26T06:19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5067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68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6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5070" w:author="NTT DOCOMO, INC. 3" w:date="2018-01-26T06:15:00Z">
              <w:r w:rsidRPr="00A2545F" w:rsidDel="0042708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71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RAN1</w:delText>
              </w:r>
            </w:del>
          </w:p>
        </w:tc>
        <w:tc>
          <w:tcPr>
            <w:tcW w:w="457" w:type="pct"/>
            <w:shd w:val="clear" w:color="000000" w:fill="BFBFBF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7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5073" w:author="NTT DOCOMO, INC. 3" w:date="2018-01-26T06:15:00Z">
              <w:r w:rsidRPr="00A2545F" w:rsidDel="0042708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74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Optional</w:delText>
              </w:r>
            </w:del>
          </w:p>
        </w:tc>
        <w:tc>
          <w:tcPr>
            <w:tcW w:w="208" w:type="pct"/>
            <w:shd w:val="clear" w:color="auto" w:fill="auto"/>
            <w:vAlign w:val="center"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7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del w:id="5076" w:author="NTT DOCOMO, INC. 3" w:date="2018-01-25T08:50:00Z">
              <w:r w:rsidRPr="00A2545F" w:rsidDel="00D826F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77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6</w:delText>
              </w:r>
            </w:del>
            <w:ins w:id="5078" w:author="NTT DOCOMO, INC. 3" w:date="2018-01-25T08:5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79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t>8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508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-</w:t>
            </w:r>
            <w:del w:id="5081" w:author="NTT DOCOMO, INC. 3" w:date="2018-01-27T05:12:00Z">
              <w:r w:rsidRPr="00A2545F" w:rsidDel="000E215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82" w:author="NTT DOCOMO, INC. 3" w:date="2018-01-27T05:07:00Z">
                    <w:rPr>
                      <w:rFonts w:ascii="Arial" w:eastAsia="ＭＳ Ｐゴシック" w:hAnsi="Arial" w:cs="Arial"/>
                      <w:color w:val="00B050"/>
                      <w:kern w:val="0"/>
                      <w:sz w:val="18"/>
                      <w:szCs w:val="18"/>
                    </w:rPr>
                  </w:rPrChange>
                </w:rPr>
                <w:delText>10</w:delText>
              </w:r>
            </w:del>
            <w:ins w:id="5083" w:author="NTT DOCOMO, INC. 3" w:date="2018-01-27T05:12:00Z">
              <w:r w:rsidR="000E215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9</w:t>
              </w:r>
            </w:ins>
            <w:bookmarkStart w:id="5084" w:name="_GoBack"/>
            <w:bookmarkEnd w:id="5084"/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8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5086" w:author="NTT DOCOMO, INC. 3" w:date="2018-01-26T06:1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508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Power headroom report with actual UL allocation with K2&lt;X</w:t>
            </w:r>
            <w:ins w:id="5088" w:author="NTT DOCOMO, INC. 3" w:date="2018-01-26T06:1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603" w:type="pct"/>
            <w:gridSpan w:val="2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89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90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91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5092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9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9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09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509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B94EB7" w:rsidRPr="00A2545F" w:rsidRDefault="00B94EB7">
            <w:pPr>
              <w:widowControl/>
              <w:snapToGrid w:val="0"/>
              <w:jc w:val="center"/>
              <w:rPr>
                <w:ins w:id="5097" w:author="NTT DOCOMO, INC. 3" w:date="2018-01-23T11:48:00Z"/>
                <w:rFonts w:ascii="Malgun Gothic" w:hAnsi="Malgun Gothic" w:cs="ＭＳ Ｐゴシック"/>
                <w:kern w:val="0"/>
                <w:sz w:val="18"/>
                <w:szCs w:val="18"/>
                <w:rPrChange w:id="5098" w:author="NTT DOCOMO, INC. 3" w:date="2018-01-27T05:07:00Z">
                  <w:rPr>
                    <w:ins w:id="5099" w:author="NTT DOCOMO, INC. 3" w:date="2018-01-23T11:48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  <w:pPrChange w:id="5100" w:author="NTT DOCOMO, INC. 3" w:date="2018-01-26T06:17:00Z">
                <w:pPr>
                  <w:widowControl/>
                  <w:snapToGrid w:val="0"/>
                  <w:jc w:val="left"/>
                </w:pPr>
              </w:pPrChange>
            </w:pPr>
            <w:ins w:id="5101" w:author="NTT DOCOMO, INC. 3" w:date="2018-01-26T06:19:00Z">
              <w:r w:rsidRPr="00A254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5102" w:author="NTT DOCOMO, INC. 3" w:date="2018-01-27T05:07:00Z">
                  <w:rPr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103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104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5105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106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rPrChange w:id="5107" w:author="NTT DOCOMO, INC. 3" w:date="2018-01-27T05:07:00Z">
                  <w:rPr>
                    <w:rFonts w:ascii="Arial" w:eastAsia="ＭＳ Ｐゴシック" w:hAnsi="Arial" w:cs="Arial"/>
                    <w:color w:val="00B050"/>
                    <w:kern w:val="0"/>
                    <w:sz w:val="18"/>
                    <w:szCs w:val="18"/>
                  </w:rPr>
                </w:rPrChange>
              </w:rPr>
              <w:t>Optional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B94EB7" w:rsidRPr="00A2545F" w:rsidRDefault="00B94EB7" w:rsidP="00B94EB7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DBC" w:rsidRDefault="00271DBC" w:rsidP="00F22E3C">
      <w:r>
        <w:separator/>
      </w:r>
    </w:p>
  </w:endnote>
  <w:endnote w:type="continuationSeparator" w:id="0">
    <w:p w:rsidR="00271DBC" w:rsidRDefault="00271DBC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DBC" w:rsidRDefault="00271DBC" w:rsidP="00F22E3C">
      <w:r>
        <w:separator/>
      </w:r>
    </w:p>
  </w:footnote>
  <w:footnote w:type="continuationSeparator" w:id="0">
    <w:p w:rsidR="00271DBC" w:rsidRDefault="00271DBC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3">
    <w15:presenceInfo w15:providerId="None" w15:userId="NTT DOCOMO, INC. 3"/>
  </w15:person>
  <w15:person w15:author="Wang, Xiaoyi">
    <w15:presenceInfo w15:providerId="AD" w15:userId="S-1-5-21-1065840229-497178845-1236798564-22334"/>
  </w15:person>
  <w15:person w15:author="Peikai Liao (廖培凱)">
    <w15:presenceInfo w15:providerId="AD" w15:userId="S-1-5-21-1711831044-1024940897-1435325219-17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3B6D"/>
    <w:rsid w:val="000211A6"/>
    <w:rsid w:val="000749D3"/>
    <w:rsid w:val="000B0FBB"/>
    <w:rsid w:val="000B1CDD"/>
    <w:rsid w:val="000D076E"/>
    <w:rsid w:val="000E2153"/>
    <w:rsid w:val="000F79D3"/>
    <w:rsid w:val="00120C78"/>
    <w:rsid w:val="0012490E"/>
    <w:rsid w:val="0012732E"/>
    <w:rsid w:val="00130870"/>
    <w:rsid w:val="00134692"/>
    <w:rsid w:val="001533EB"/>
    <w:rsid w:val="00153E47"/>
    <w:rsid w:val="001843B4"/>
    <w:rsid w:val="001C5D76"/>
    <w:rsid w:val="001E7FAF"/>
    <w:rsid w:val="002233C5"/>
    <w:rsid w:val="00233AEA"/>
    <w:rsid w:val="00247EBF"/>
    <w:rsid w:val="00267AA8"/>
    <w:rsid w:val="00271DBC"/>
    <w:rsid w:val="002916B3"/>
    <w:rsid w:val="002B1456"/>
    <w:rsid w:val="002B7F36"/>
    <w:rsid w:val="002E4921"/>
    <w:rsid w:val="002E7C43"/>
    <w:rsid w:val="003068E5"/>
    <w:rsid w:val="003528EF"/>
    <w:rsid w:val="003D3C0A"/>
    <w:rsid w:val="003D7625"/>
    <w:rsid w:val="003E6CDA"/>
    <w:rsid w:val="003F263A"/>
    <w:rsid w:val="0041268A"/>
    <w:rsid w:val="00427083"/>
    <w:rsid w:val="00434285"/>
    <w:rsid w:val="004946A7"/>
    <w:rsid w:val="00494CB1"/>
    <w:rsid w:val="004D6813"/>
    <w:rsid w:val="004E081B"/>
    <w:rsid w:val="004F475F"/>
    <w:rsid w:val="00531D19"/>
    <w:rsid w:val="0057281F"/>
    <w:rsid w:val="00574BA2"/>
    <w:rsid w:val="005851DE"/>
    <w:rsid w:val="00617C5C"/>
    <w:rsid w:val="00623F46"/>
    <w:rsid w:val="00630F76"/>
    <w:rsid w:val="00633A30"/>
    <w:rsid w:val="006840DC"/>
    <w:rsid w:val="006B0CB5"/>
    <w:rsid w:val="006C4F47"/>
    <w:rsid w:val="00714552"/>
    <w:rsid w:val="007257E8"/>
    <w:rsid w:val="00797E6B"/>
    <w:rsid w:val="007C0C02"/>
    <w:rsid w:val="007D2484"/>
    <w:rsid w:val="007F67E8"/>
    <w:rsid w:val="00805052"/>
    <w:rsid w:val="008068B5"/>
    <w:rsid w:val="00836947"/>
    <w:rsid w:val="00837BE9"/>
    <w:rsid w:val="00840564"/>
    <w:rsid w:val="00856AE4"/>
    <w:rsid w:val="00871FA1"/>
    <w:rsid w:val="008B0E18"/>
    <w:rsid w:val="008C0425"/>
    <w:rsid w:val="008C2353"/>
    <w:rsid w:val="008C76E4"/>
    <w:rsid w:val="008C7A2A"/>
    <w:rsid w:val="008D1FED"/>
    <w:rsid w:val="008D437C"/>
    <w:rsid w:val="008E02EA"/>
    <w:rsid w:val="008F669A"/>
    <w:rsid w:val="00924876"/>
    <w:rsid w:val="0093680E"/>
    <w:rsid w:val="00942AE2"/>
    <w:rsid w:val="0099596B"/>
    <w:rsid w:val="009C477B"/>
    <w:rsid w:val="009C6545"/>
    <w:rsid w:val="00A2545F"/>
    <w:rsid w:val="00A46211"/>
    <w:rsid w:val="00A90BEF"/>
    <w:rsid w:val="00AB2BF0"/>
    <w:rsid w:val="00AC34DB"/>
    <w:rsid w:val="00AF2D75"/>
    <w:rsid w:val="00B04ED4"/>
    <w:rsid w:val="00B23BE6"/>
    <w:rsid w:val="00B44200"/>
    <w:rsid w:val="00B52CAC"/>
    <w:rsid w:val="00B90243"/>
    <w:rsid w:val="00B94EB7"/>
    <w:rsid w:val="00BA79EB"/>
    <w:rsid w:val="00BB25C8"/>
    <w:rsid w:val="00BC7200"/>
    <w:rsid w:val="00BE0158"/>
    <w:rsid w:val="00BF7D51"/>
    <w:rsid w:val="00C14F22"/>
    <w:rsid w:val="00C31782"/>
    <w:rsid w:val="00C37A98"/>
    <w:rsid w:val="00C42789"/>
    <w:rsid w:val="00C87E38"/>
    <w:rsid w:val="00C91753"/>
    <w:rsid w:val="00CE522E"/>
    <w:rsid w:val="00CE5ED4"/>
    <w:rsid w:val="00CF3843"/>
    <w:rsid w:val="00D36BD3"/>
    <w:rsid w:val="00D40C26"/>
    <w:rsid w:val="00D63FB4"/>
    <w:rsid w:val="00D7603B"/>
    <w:rsid w:val="00D826F3"/>
    <w:rsid w:val="00DC747D"/>
    <w:rsid w:val="00DD193D"/>
    <w:rsid w:val="00DE6718"/>
    <w:rsid w:val="00E00C20"/>
    <w:rsid w:val="00E07240"/>
    <w:rsid w:val="00E30FFF"/>
    <w:rsid w:val="00E65D7B"/>
    <w:rsid w:val="00E719F2"/>
    <w:rsid w:val="00EE70B4"/>
    <w:rsid w:val="00F063CE"/>
    <w:rsid w:val="00F22DAC"/>
    <w:rsid w:val="00F22E3C"/>
    <w:rsid w:val="00F5013C"/>
    <w:rsid w:val="00FB303E"/>
    <w:rsid w:val="00FC191D"/>
    <w:rsid w:val="00FC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8EE585"/>
  <w15:docId w15:val="{029795F5-6941-40A9-ACE9-03B21FF4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2B725-203F-462E-B885-A96E7A9F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28</Pages>
  <Words>7008</Words>
  <Characters>39946</Characters>
  <Application>Microsoft Office Word</Application>
  <DocSecurity>0</DocSecurity>
  <Lines>332</Lines>
  <Paragraphs>93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3</cp:lastModifiedBy>
  <cp:revision>4</cp:revision>
  <dcterms:created xsi:type="dcterms:W3CDTF">2018-01-26T19:59:00Z</dcterms:created>
  <dcterms:modified xsi:type="dcterms:W3CDTF">2018-01-26T20:12:00Z</dcterms:modified>
</cp:coreProperties>
</file>